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1592CD" w14:textId="77777777" w:rsidR="00ED6CF2" w:rsidRPr="00F809A2" w:rsidRDefault="00ED6CF2" w:rsidP="00F809A2"/>
    <w:p w14:paraId="71AD9A70" w14:textId="77777777" w:rsidR="00ED6CF2" w:rsidRDefault="00ED6CF2" w:rsidP="008A4DE0">
      <w:pPr>
        <w:jc w:val="center"/>
      </w:pPr>
    </w:p>
    <w:p w14:paraId="2C0A9DF8" w14:textId="77777777" w:rsidR="00ED6CF2" w:rsidRDefault="00ED6CF2" w:rsidP="008A4DE0">
      <w:pPr>
        <w:jc w:val="center"/>
      </w:pPr>
    </w:p>
    <w:p w14:paraId="2E5B007F" w14:textId="77777777" w:rsidR="00ED6CF2" w:rsidRDefault="00ED6CF2" w:rsidP="008A4DE0">
      <w:pPr>
        <w:jc w:val="center"/>
      </w:pPr>
    </w:p>
    <w:p w14:paraId="742ED3F6" w14:textId="77777777" w:rsidR="00ED6CF2" w:rsidRDefault="00ED6CF2" w:rsidP="008A4DE0">
      <w:pPr>
        <w:jc w:val="center"/>
      </w:pPr>
    </w:p>
    <w:p w14:paraId="43867DAD" w14:textId="77777777" w:rsidR="00A56452" w:rsidRDefault="00A56452" w:rsidP="008A4DE0">
      <w:pPr>
        <w:jc w:val="center"/>
      </w:pPr>
    </w:p>
    <w:p w14:paraId="199032B0" w14:textId="77777777" w:rsidR="00A56452" w:rsidRDefault="00A56452" w:rsidP="008A4DE0">
      <w:pPr>
        <w:jc w:val="center"/>
      </w:pPr>
    </w:p>
    <w:p w14:paraId="4BF53F70" w14:textId="77777777" w:rsidR="00A56452" w:rsidRDefault="00A56452" w:rsidP="008A4DE0">
      <w:pPr>
        <w:jc w:val="center"/>
      </w:pPr>
    </w:p>
    <w:p w14:paraId="1A8F79B1" w14:textId="58082451" w:rsidR="00132B4F" w:rsidRPr="00FC0479" w:rsidRDefault="00B15AB6" w:rsidP="008A4DE0">
      <w:pPr>
        <w:jc w:val="center"/>
        <w:rPr>
          <w:b/>
          <w:sz w:val="40"/>
          <w:szCs w:val="40"/>
        </w:rPr>
      </w:pPr>
      <w:r w:rsidRPr="00BD0509">
        <w:rPr>
          <w:b/>
          <w:sz w:val="40"/>
          <w:szCs w:val="40"/>
        </w:rPr>
        <w:t>RAMMEAVTALE</w:t>
      </w:r>
    </w:p>
    <w:p w14:paraId="5477CF33" w14:textId="737F1E84" w:rsidR="00132B4F" w:rsidRDefault="00132B4F" w:rsidP="008A4DE0">
      <w:pPr>
        <w:jc w:val="center"/>
        <w:rPr>
          <w:b/>
          <w:sz w:val="40"/>
          <w:szCs w:val="40"/>
        </w:rPr>
      </w:pPr>
    </w:p>
    <w:p w14:paraId="6EC2A4F0" w14:textId="77777777" w:rsidR="00843F85" w:rsidRPr="00412AEC" w:rsidRDefault="00843F85" w:rsidP="008A4DE0">
      <w:pPr>
        <w:jc w:val="center"/>
        <w:rPr>
          <w:sz w:val="28"/>
          <w:szCs w:val="28"/>
        </w:rPr>
      </w:pPr>
    </w:p>
    <w:p w14:paraId="1354B69D" w14:textId="77777777" w:rsidR="00132B4F" w:rsidRPr="00412AEC" w:rsidRDefault="00B15AB6" w:rsidP="008A4DE0">
      <w:pPr>
        <w:jc w:val="center"/>
        <w:rPr>
          <w:sz w:val="28"/>
          <w:szCs w:val="28"/>
        </w:rPr>
      </w:pPr>
      <w:r w:rsidRPr="00412AEC">
        <w:rPr>
          <w:sz w:val="28"/>
          <w:szCs w:val="28"/>
        </w:rPr>
        <w:t>mellom</w:t>
      </w:r>
    </w:p>
    <w:p w14:paraId="33EE6BC5" w14:textId="77777777" w:rsidR="00132B4F" w:rsidRPr="00412AEC" w:rsidRDefault="00132B4F" w:rsidP="008A4DE0">
      <w:pPr>
        <w:jc w:val="center"/>
        <w:rPr>
          <w:sz w:val="28"/>
          <w:szCs w:val="28"/>
        </w:rPr>
      </w:pPr>
    </w:p>
    <w:p w14:paraId="5CA92A06" w14:textId="77777777" w:rsidR="00132B4F" w:rsidRPr="00B15AB6" w:rsidRDefault="00B15AB6" w:rsidP="008A4DE0">
      <w:pPr>
        <w:jc w:val="center"/>
        <w:rPr>
          <w:b/>
          <w:sz w:val="40"/>
          <w:szCs w:val="40"/>
        </w:rPr>
      </w:pPr>
      <w:r w:rsidRPr="00B15AB6">
        <w:rPr>
          <w:b/>
          <w:sz w:val="40"/>
          <w:szCs w:val="40"/>
        </w:rPr>
        <w:t>Bærum kommune</w:t>
      </w:r>
    </w:p>
    <w:p w14:paraId="60BE10A1" w14:textId="77777777" w:rsidR="00132B4F" w:rsidRPr="00412AEC" w:rsidRDefault="00B15AB6" w:rsidP="008A4DE0">
      <w:pPr>
        <w:jc w:val="center"/>
      </w:pPr>
      <w:r w:rsidRPr="00412AEC">
        <w:t>(heretter kalt Oppdragsgiver</w:t>
      </w:r>
      <w:r w:rsidR="00336C20">
        <w:t>en</w:t>
      </w:r>
      <w:r w:rsidRPr="00412AEC">
        <w:t>)</w:t>
      </w:r>
    </w:p>
    <w:p w14:paraId="7690D244" w14:textId="77777777" w:rsidR="00B15AB6" w:rsidRPr="00412AEC" w:rsidRDefault="00B15AB6" w:rsidP="008A4DE0">
      <w:pPr>
        <w:jc w:val="center"/>
      </w:pPr>
      <w:proofErr w:type="spellStart"/>
      <w:r w:rsidRPr="00412AEC">
        <w:t>Organisasjonsnr</w:t>
      </w:r>
      <w:proofErr w:type="spellEnd"/>
      <w:r w:rsidRPr="00412AEC">
        <w:t>. 935 478 715</w:t>
      </w:r>
    </w:p>
    <w:p w14:paraId="2CDF7C7B" w14:textId="77777777" w:rsidR="000D5B50" w:rsidRPr="00412AEC" w:rsidRDefault="000D5B50" w:rsidP="008A4DE0">
      <w:pPr>
        <w:jc w:val="center"/>
        <w:rPr>
          <w:sz w:val="28"/>
          <w:szCs w:val="28"/>
        </w:rPr>
      </w:pPr>
    </w:p>
    <w:p w14:paraId="14B7453D" w14:textId="77777777" w:rsidR="00FC0479" w:rsidRPr="00412AEC" w:rsidRDefault="00B15AB6" w:rsidP="008A4DE0">
      <w:pPr>
        <w:jc w:val="center"/>
        <w:rPr>
          <w:sz w:val="28"/>
          <w:szCs w:val="28"/>
        </w:rPr>
      </w:pPr>
      <w:r w:rsidRPr="00412AEC">
        <w:rPr>
          <w:sz w:val="28"/>
          <w:szCs w:val="28"/>
        </w:rPr>
        <w:t>og</w:t>
      </w:r>
    </w:p>
    <w:p w14:paraId="55E804BC" w14:textId="77777777" w:rsidR="00B26DE1" w:rsidRPr="00412AEC" w:rsidRDefault="00B26DE1" w:rsidP="008A4DE0">
      <w:pPr>
        <w:jc w:val="center"/>
        <w:rPr>
          <w:sz w:val="28"/>
          <w:szCs w:val="28"/>
        </w:rPr>
      </w:pPr>
    </w:p>
    <w:p w14:paraId="410A7664" w14:textId="77777777" w:rsidR="00B15AB6" w:rsidRPr="00B15AB6" w:rsidRDefault="00B15AB6" w:rsidP="00B15AB6">
      <w:pPr>
        <w:jc w:val="center"/>
        <w:rPr>
          <w:b/>
          <w:sz w:val="40"/>
          <w:szCs w:val="40"/>
        </w:rPr>
      </w:pPr>
      <w:r w:rsidRPr="00412AEC">
        <w:rPr>
          <w:b/>
          <w:sz w:val="40"/>
          <w:szCs w:val="40"/>
          <w:highlight w:val="yellow"/>
        </w:rPr>
        <w:t>NN</w:t>
      </w:r>
    </w:p>
    <w:p w14:paraId="496CA8DA" w14:textId="77777777" w:rsidR="00B15AB6" w:rsidRPr="00412AEC" w:rsidRDefault="00B15AB6" w:rsidP="00B15AB6">
      <w:pPr>
        <w:jc w:val="center"/>
      </w:pPr>
      <w:r w:rsidRPr="00412AEC">
        <w:t xml:space="preserve">(heretter kalt </w:t>
      </w:r>
      <w:r w:rsidR="00412AEC" w:rsidRPr="00412AEC">
        <w:t>Leverandør</w:t>
      </w:r>
      <w:r w:rsidR="004C149C">
        <w:t>en</w:t>
      </w:r>
      <w:r w:rsidRPr="00412AEC">
        <w:t>)</w:t>
      </w:r>
    </w:p>
    <w:p w14:paraId="68969AD2" w14:textId="77777777" w:rsidR="00B15AB6" w:rsidRPr="00412AEC" w:rsidRDefault="00B15AB6" w:rsidP="00B15AB6">
      <w:pPr>
        <w:jc w:val="center"/>
      </w:pPr>
      <w:proofErr w:type="spellStart"/>
      <w:r w:rsidRPr="00412AEC">
        <w:t>Organisasjonsnr</w:t>
      </w:r>
      <w:proofErr w:type="spellEnd"/>
      <w:r w:rsidRPr="00412AEC">
        <w:t xml:space="preserve">. </w:t>
      </w:r>
      <w:r w:rsidR="00412AEC" w:rsidRPr="00412AEC">
        <w:rPr>
          <w:highlight w:val="yellow"/>
        </w:rPr>
        <w:t xml:space="preserve">XXX </w:t>
      </w:r>
      <w:proofErr w:type="spellStart"/>
      <w:r w:rsidR="00412AEC" w:rsidRPr="00412AEC">
        <w:rPr>
          <w:highlight w:val="yellow"/>
        </w:rPr>
        <w:t>XXX</w:t>
      </w:r>
      <w:proofErr w:type="spellEnd"/>
      <w:r w:rsidR="00412AEC" w:rsidRPr="00412AEC">
        <w:rPr>
          <w:highlight w:val="yellow"/>
        </w:rPr>
        <w:t xml:space="preserve"> </w:t>
      </w:r>
      <w:proofErr w:type="spellStart"/>
      <w:r w:rsidR="00412AEC" w:rsidRPr="00412AEC">
        <w:rPr>
          <w:highlight w:val="yellow"/>
        </w:rPr>
        <w:t>XXX</w:t>
      </w:r>
      <w:proofErr w:type="spellEnd"/>
    </w:p>
    <w:p w14:paraId="74BE4C24" w14:textId="77777777" w:rsidR="00B15AB6" w:rsidRPr="00412AEC" w:rsidRDefault="00B15AB6" w:rsidP="008A4DE0">
      <w:pPr>
        <w:jc w:val="center"/>
        <w:rPr>
          <w:sz w:val="28"/>
          <w:szCs w:val="28"/>
        </w:rPr>
      </w:pPr>
    </w:p>
    <w:p w14:paraId="437C09D3" w14:textId="2548C375" w:rsidR="00412AEC" w:rsidRPr="00412AEC" w:rsidRDefault="00843F85" w:rsidP="008A4DE0">
      <w:pPr>
        <w:jc w:val="center"/>
        <w:rPr>
          <w:sz w:val="28"/>
          <w:szCs w:val="28"/>
        </w:rPr>
      </w:pPr>
      <w:r>
        <w:rPr>
          <w:sz w:val="28"/>
          <w:szCs w:val="28"/>
        </w:rPr>
        <w:t>o</w:t>
      </w:r>
      <w:r w:rsidR="00412AEC" w:rsidRPr="00412AEC">
        <w:rPr>
          <w:sz w:val="28"/>
          <w:szCs w:val="28"/>
        </w:rPr>
        <w:t>m</w:t>
      </w:r>
      <w:r>
        <w:rPr>
          <w:sz w:val="28"/>
          <w:szCs w:val="28"/>
        </w:rPr>
        <w:t xml:space="preserve"> kjøp av</w:t>
      </w:r>
    </w:p>
    <w:p w14:paraId="0891AA2A" w14:textId="77777777" w:rsidR="00412AEC" w:rsidRPr="00412AEC" w:rsidRDefault="00412AEC" w:rsidP="008A4DE0">
      <w:pPr>
        <w:jc w:val="center"/>
        <w:rPr>
          <w:sz w:val="28"/>
          <w:szCs w:val="28"/>
        </w:rPr>
      </w:pPr>
    </w:p>
    <w:p w14:paraId="5739BDCF" w14:textId="579C7175" w:rsidR="00412AEC" w:rsidRPr="00412AEC" w:rsidRDefault="008F6E91" w:rsidP="008A4DE0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lyskilder, elektromateriell og elektroutstyr</w:t>
      </w:r>
    </w:p>
    <w:p w14:paraId="21018AC0" w14:textId="77777777" w:rsidR="00082CFA" w:rsidRPr="00FC0479" w:rsidRDefault="00082CFA" w:rsidP="008A4DE0">
      <w:pPr>
        <w:jc w:val="center"/>
        <w:rPr>
          <w:sz w:val="40"/>
          <w:szCs w:val="40"/>
        </w:rPr>
      </w:pPr>
    </w:p>
    <w:p w14:paraId="324790A1" w14:textId="36014BD4" w:rsidR="004F131F" w:rsidRDefault="004F131F" w:rsidP="004F131F">
      <w:pPr>
        <w:jc w:val="center"/>
      </w:pPr>
      <w:r>
        <w:t xml:space="preserve">Anskaffelsens </w:t>
      </w:r>
      <w:proofErr w:type="spellStart"/>
      <w:r>
        <w:t>s</w:t>
      </w:r>
      <w:r w:rsidRPr="00CC1860">
        <w:t>aksnr</w:t>
      </w:r>
      <w:proofErr w:type="spellEnd"/>
      <w:r w:rsidRPr="00CC1860">
        <w:t xml:space="preserve">. </w:t>
      </w:r>
      <w:r w:rsidR="008F6E91">
        <w:t>26/319</w:t>
      </w:r>
    </w:p>
    <w:p w14:paraId="7E84405C" w14:textId="77777777" w:rsidR="004F131F" w:rsidRPr="00CC1860" w:rsidRDefault="004F131F" w:rsidP="004F131F">
      <w:pPr>
        <w:jc w:val="center"/>
      </w:pPr>
      <w:r w:rsidRPr="00F27FBA">
        <w:t xml:space="preserve">Avtalens </w:t>
      </w:r>
      <w:proofErr w:type="spellStart"/>
      <w:r w:rsidRPr="00F27FBA">
        <w:t>saksnr</w:t>
      </w:r>
      <w:proofErr w:type="spellEnd"/>
      <w:r w:rsidRPr="00F27FBA">
        <w:t xml:space="preserve">. </w:t>
      </w:r>
      <w:r w:rsidRPr="004F131F">
        <w:rPr>
          <w:highlight w:val="yellow"/>
        </w:rPr>
        <w:t>XX/XXXX</w:t>
      </w:r>
    </w:p>
    <w:p w14:paraId="28ED3E1D" w14:textId="77777777" w:rsidR="00A131C9" w:rsidRPr="00082CFA" w:rsidRDefault="00A131C9" w:rsidP="008A4DE0">
      <w:pPr>
        <w:jc w:val="center"/>
      </w:pPr>
    </w:p>
    <w:p w14:paraId="26057CCB" w14:textId="77777777" w:rsidR="00132B4F" w:rsidRDefault="00132B4F" w:rsidP="008A4DE0">
      <w:pPr>
        <w:jc w:val="center"/>
        <w:rPr>
          <w:sz w:val="28"/>
          <w:szCs w:val="28"/>
        </w:rPr>
      </w:pPr>
    </w:p>
    <w:p w14:paraId="4A58E9EE" w14:textId="6AC6DAB5" w:rsidR="00624FC1" w:rsidRPr="00A131C9" w:rsidRDefault="00132B4F" w:rsidP="00624FC1">
      <w:pPr>
        <w:rPr>
          <w:b/>
          <w:i/>
        </w:rPr>
      </w:pPr>
      <w:r w:rsidRPr="00132B4F">
        <w:br w:type="page"/>
      </w:r>
      <w:bookmarkStart w:id="0" w:name="_Toc419960499"/>
      <w:bookmarkEnd w:id="0"/>
    </w:p>
    <w:sdt>
      <w:sdtPr>
        <w:rPr>
          <w:rFonts w:asciiTheme="minorHAnsi" w:eastAsia="Times New Roman" w:hAnsiTheme="minorHAnsi" w:cs="Times New Roman"/>
          <w:b w:val="0"/>
          <w:bCs w:val="0"/>
          <w:color w:val="auto"/>
          <w:sz w:val="22"/>
          <w:szCs w:val="22"/>
        </w:rPr>
        <w:id w:val="-1257742495"/>
        <w:docPartObj>
          <w:docPartGallery w:val="Table of Contents"/>
          <w:docPartUnique/>
        </w:docPartObj>
      </w:sdtPr>
      <w:sdtEndPr/>
      <w:sdtContent>
        <w:p w14:paraId="15AC2C69" w14:textId="5AF8C65F" w:rsidR="00920C9B" w:rsidRPr="00843F85" w:rsidRDefault="00920C9B">
          <w:pPr>
            <w:pStyle w:val="Overskriftforinnholdsfortegnelse"/>
            <w:rPr>
              <w:rFonts w:asciiTheme="minorHAnsi" w:hAnsiTheme="minorHAnsi" w:cstheme="minorHAnsi"/>
            </w:rPr>
          </w:pPr>
          <w:r w:rsidRPr="00843F85">
            <w:rPr>
              <w:rFonts w:asciiTheme="minorHAnsi" w:hAnsiTheme="minorHAnsi" w:cstheme="minorHAnsi"/>
            </w:rPr>
            <w:t>Innhold</w:t>
          </w:r>
        </w:p>
        <w:p w14:paraId="74B358F5" w14:textId="3E35DFF4" w:rsidR="00B17708" w:rsidRDefault="00920C9B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6702732" w:history="1">
            <w:r w:rsidR="00B17708" w:rsidRPr="00EF2476">
              <w:rPr>
                <w:rStyle w:val="Hyperkobling"/>
                <w:noProof/>
              </w:rPr>
              <w:t>1</w:t>
            </w:r>
            <w:r w:rsidR="00B17708"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="00B17708" w:rsidRPr="00EF2476">
              <w:rPr>
                <w:rStyle w:val="Hyperkobling"/>
                <w:noProof/>
              </w:rPr>
              <w:t>Kontrakten</w:t>
            </w:r>
            <w:r w:rsidR="00B17708">
              <w:rPr>
                <w:noProof/>
                <w:webHidden/>
              </w:rPr>
              <w:tab/>
            </w:r>
            <w:r w:rsidR="00B17708">
              <w:rPr>
                <w:noProof/>
                <w:webHidden/>
              </w:rPr>
              <w:fldChar w:fldCharType="begin"/>
            </w:r>
            <w:r w:rsidR="00B17708">
              <w:rPr>
                <w:noProof/>
                <w:webHidden/>
              </w:rPr>
              <w:instrText xml:space="preserve"> PAGEREF _Toc226702732 \h </w:instrText>
            </w:r>
            <w:r w:rsidR="00B17708">
              <w:rPr>
                <w:noProof/>
                <w:webHidden/>
              </w:rPr>
            </w:r>
            <w:r w:rsidR="00B17708">
              <w:rPr>
                <w:noProof/>
                <w:webHidden/>
              </w:rPr>
              <w:fldChar w:fldCharType="separate"/>
            </w:r>
            <w:r w:rsidR="00B17708">
              <w:rPr>
                <w:noProof/>
                <w:webHidden/>
              </w:rPr>
              <w:t>3</w:t>
            </w:r>
            <w:r w:rsidR="00B17708">
              <w:rPr>
                <w:noProof/>
                <w:webHidden/>
              </w:rPr>
              <w:fldChar w:fldCharType="end"/>
            </w:r>
          </w:hyperlink>
        </w:p>
        <w:p w14:paraId="1F68A159" w14:textId="4DD55ADA" w:rsidR="00B17708" w:rsidRDefault="00B17708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702733" w:history="1">
            <w:r w:rsidRPr="00EF2476">
              <w:rPr>
                <w:rStyle w:val="Hyperkobling"/>
                <w:noProof/>
              </w:rPr>
              <w:t>2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2476">
              <w:rPr>
                <w:rStyle w:val="Hyperkobling"/>
                <w:noProof/>
              </w:rPr>
              <w:t>Partenes representanter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_Toc226702733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028E01" w14:textId="0134527D" w:rsidR="00B17708" w:rsidRDefault="00B17708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702734" w:history="1">
            <w:r w:rsidRPr="00EF2476">
              <w:rPr>
                <w:rStyle w:val="Hyperkobling"/>
                <w:noProof/>
              </w:rPr>
              <w:t>3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2476">
              <w:rPr>
                <w:rStyle w:val="Hyperkobling"/>
                <w:noProof/>
              </w:rPr>
              <w:t>Kontraktens innhold og omfang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_Toc226702734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0E7874" w14:textId="62E4F31B" w:rsidR="00B17708" w:rsidRDefault="00B17708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702735" w:history="1">
            <w:r w:rsidRPr="00EF2476">
              <w:rPr>
                <w:rStyle w:val="Hyperkobling"/>
                <w:noProof/>
              </w:rPr>
              <w:t>4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2476">
              <w:rPr>
                <w:rStyle w:val="Hyperkobling"/>
                <w:noProof/>
              </w:rPr>
              <w:t>Kontraktens varighet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_Toc226702735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B2FEDE8" w14:textId="713EF69F" w:rsidR="00B17708" w:rsidRDefault="00B17708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702736" w:history="1">
            <w:r w:rsidRPr="00EF2476">
              <w:rPr>
                <w:rStyle w:val="Hyperkobling"/>
                <w:rFonts w:cs="Arial"/>
                <w:noProof/>
                <w:kern w:val="32"/>
              </w:rPr>
              <w:t>5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2476">
              <w:rPr>
                <w:rStyle w:val="Hyperkobling"/>
                <w:rFonts w:cs="Arial"/>
                <w:noProof/>
                <w:kern w:val="32"/>
              </w:rPr>
              <w:t>MILJØ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_Toc226702736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C6A91D" w14:textId="5F02E1B3" w:rsidR="00B17708" w:rsidRDefault="00B17708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702737" w:history="1">
            <w:r w:rsidRPr="00EF2476">
              <w:rPr>
                <w:rStyle w:val="Hyperkobling"/>
                <w:noProof/>
              </w:rPr>
              <w:t>6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2476">
              <w:rPr>
                <w:rStyle w:val="Hyperkobling"/>
                <w:noProof/>
              </w:rPr>
              <w:t>Møter og rapportering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_Toc226702737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526A1F" w14:textId="77847887" w:rsidR="00B17708" w:rsidRDefault="00B17708">
          <w:pPr>
            <w:pStyle w:val="INNH2"/>
            <w:tabs>
              <w:tab w:val="left" w:pos="960"/>
              <w:tab w:val="right" w:leader="dot" w:pos="9060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702738" w:history="1">
            <w:r w:rsidRPr="00EF2476">
              <w:rPr>
                <w:rStyle w:val="Hyperkobling"/>
                <w:noProof/>
              </w:rPr>
              <w:t>6.1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2476">
              <w:rPr>
                <w:rStyle w:val="Hyperkobling"/>
                <w:noProof/>
              </w:rPr>
              <w:t>Møter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_Toc226702738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BDDDA9" w14:textId="110C03A2" w:rsidR="00B17708" w:rsidRDefault="00B17708">
          <w:pPr>
            <w:pStyle w:val="INNH2"/>
            <w:tabs>
              <w:tab w:val="left" w:pos="960"/>
              <w:tab w:val="right" w:leader="dot" w:pos="9060"/>
            </w:tabs>
            <w:rPr>
              <w:rFonts w:eastAsiaTheme="minorEastAsia" w:cstheme="minorBidi"/>
              <w:small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702739" w:history="1">
            <w:r w:rsidRPr="00EF2476">
              <w:rPr>
                <w:rStyle w:val="Hyperkobling"/>
                <w:noProof/>
              </w:rPr>
              <w:t>6.2</w:t>
            </w:r>
            <w:r>
              <w:rPr>
                <w:rFonts w:eastAsiaTheme="minorEastAsia" w:cstheme="minorBidi"/>
                <w:small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2476">
              <w:rPr>
                <w:rStyle w:val="Hyperkobling"/>
                <w:noProof/>
              </w:rPr>
              <w:t>Rapportering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_Toc226702739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ED714B" w14:textId="74072124" w:rsidR="00B17708" w:rsidRDefault="00B17708">
          <w:pPr>
            <w:pStyle w:val="INNH1"/>
            <w:tabs>
              <w:tab w:val="left" w:pos="440"/>
              <w:tab w:val="right" w:leader="dot" w:pos="9060"/>
            </w:tabs>
            <w:rPr>
              <w:rFonts w:eastAsiaTheme="minorEastAsia" w:cstheme="minorBidi"/>
              <w:b w:val="0"/>
              <w:bCs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226702740" w:history="1">
            <w:r w:rsidRPr="00EF2476">
              <w:rPr>
                <w:rStyle w:val="Hyperkobling"/>
                <w:noProof/>
              </w:rPr>
              <w:t>7</w:t>
            </w:r>
            <w:r>
              <w:rPr>
                <w:rFonts w:eastAsiaTheme="minorEastAsia" w:cstheme="minorBidi"/>
                <w:b w:val="0"/>
                <w:bCs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EF2476">
              <w:rPr>
                <w:rStyle w:val="Hyperkobling"/>
                <w:noProof/>
              </w:rPr>
              <w:t>Bruk av underleverandører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_Toc226702740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93083D3" w14:textId="521FF601" w:rsidR="00920C9B" w:rsidRDefault="00920C9B">
          <w:r>
            <w:rPr>
              <w:b/>
              <w:bCs/>
            </w:rPr>
            <w:fldChar w:fldCharType="end"/>
          </w:r>
        </w:p>
      </w:sdtContent>
    </w:sdt>
    <w:p w14:paraId="5EBC159D" w14:textId="054D7E20" w:rsidR="00920C9B" w:rsidRDefault="00920C9B">
      <w:pPr>
        <w:rPr>
          <w:rFonts w:cs="Arial"/>
          <w:b/>
          <w:bCs/>
          <w:caps/>
          <w:kern w:val="32"/>
          <w:sz w:val="28"/>
          <w:szCs w:val="32"/>
        </w:rPr>
      </w:pPr>
      <w:r>
        <w:br w:type="page"/>
      </w:r>
    </w:p>
    <w:p w14:paraId="50133CB5" w14:textId="3E04F1C6" w:rsidR="00624FC1" w:rsidRDefault="00624FC1" w:rsidP="00624FC1">
      <w:pPr>
        <w:pStyle w:val="Overskrift1"/>
      </w:pPr>
      <w:bookmarkStart w:id="1" w:name="_Toc226702732"/>
      <w:r>
        <w:lastRenderedPageBreak/>
        <w:t>Kontrakten</w:t>
      </w:r>
      <w:bookmarkEnd w:id="1"/>
    </w:p>
    <w:p w14:paraId="0D0CBF27" w14:textId="1CC8CE22" w:rsidR="0087522A" w:rsidRPr="00BD0509" w:rsidRDefault="00624FC1" w:rsidP="00624FC1">
      <w:r>
        <w:t xml:space="preserve">For denne kontrakten </w:t>
      </w:r>
      <w:r w:rsidR="003E71ED" w:rsidRPr="00BD0509">
        <w:t xml:space="preserve">gjelder Standard kontraktsvilkår (av </w:t>
      </w:r>
      <w:r w:rsidR="00995171" w:rsidRPr="00BD0509">
        <w:t>01.06.2023</w:t>
      </w:r>
      <w:r w:rsidR="003E71ED" w:rsidRPr="00BD0509">
        <w:t>) for Bærum kommunes kjøp av varer</w:t>
      </w:r>
      <w:r w:rsidR="00995171" w:rsidRPr="00BD0509">
        <w:t xml:space="preserve"> og </w:t>
      </w:r>
      <w:r w:rsidR="003E71ED" w:rsidRPr="00BD0509">
        <w:t xml:space="preserve">tjenester </w:t>
      </w:r>
      <w:r w:rsidRPr="00BD0509">
        <w:t>(heretter kalt standard</w:t>
      </w:r>
      <w:r w:rsidR="00376422" w:rsidRPr="00BD0509">
        <w:t xml:space="preserve"> kontrakts</w:t>
      </w:r>
      <w:r w:rsidRPr="00BD0509">
        <w:t xml:space="preserve">vilkår) med de endringer og suppleringer </w:t>
      </w:r>
      <w:r w:rsidR="0087522A" w:rsidRPr="00BD0509">
        <w:t>som følger av denne kontrakten.</w:t>
      </w:r>
    </w:p>
    <w:p w14:paraId="7270E621" w14:textId="77777777" w:rsidR="00624FC1" w:rsidRPr="00BD0509" w:rsidRDefault="00624FC1" w:rsidP="00624FC1"/>
    <w:p w14:paraId="70396E0E" w14:textId="77777777" w:rsidR="00624FC1" w:rsidRPr="00BD0509" w:rsidRDefault="00624FC1" w:rsidP="00624FC1">
      <w:r w:rsidRPr="00BD0509">
        <w:t>Kontrakten består av følgende dokumenter:</w:t>
      </w:r>
    </w:p>
    <w:p w14:paraId="664008D8" w14:textId="77777777" w:rsidR="00624FC1" w:rsidRPr="00BD0509" w:rsidRDefault="00624FC1" w:rsidP="00624FC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6629"/>
      </w:tblGrid>
      <w:tr w:rsidR="003E71ED" w:rsidRPr="00BD0509" w14:paraId="37FB7D40" w14:textId="77777777" w:rsidTr="00A12CFF">
        <w:tc>
          <w:tcPr>
            <w:tcW w:w="6629" w:type="dxa"/>
            <w:vAlign w:val="center"/>
          </w:tcPr>
          <w:p w14:paraId="41A026C0" w14:textId="77777777" w:rsidR="003E71ED" w:rsidRPr="00BD0509" w:rsidRDefault="003E71ED" w:rsidP="00C94458">
            <w:pPr>
              <w:spacing w:line="276" w:lineRule="auto"/>
            </w:pPr>
            <w:r w:rsidRPr="00BD0509">
              <w:t>Kontraktsdokumentet (dette dokumentet)</w:t>
            </w:r>
          </w:p>
        </w:tc>
      </w:tr>
      <w:tr w:rsidR="003E71ED" w:rsidRPr="00BD0509" w14:paraId="284B8695" w14:textId="77777777" w:rsidTr="00A12CFF">
        <w:tc>
          <w:tcPr>
            <w:tcW w:w="6629" w:type="dxa"/>
            <w:vAlign w:val="center"/>
          </w:tcPr>
          <w:p w14:paraId="4600D080" w14:textId="152C79F4" w:rsidR="003E71ED" w:rsidRPr="00BD0509" w:rsidRDefault="003E71ED" w:rsidP="00C94458">
            <w:pPr>
              <w:spacing w:line="276" w:lineRule="auto"/>
            </w:pPr>
            <w:r w:rsidRPr="00BD0509">
              <w:t>Vedlegg 1 Oppdragsgiver</w:t>
            </w:r>
            <w:r w:rsidR="00A12CFF" w:rsidRPr="00BD0509">
              <w:t>en</w:t>
            </w:r>
            <w:r w:rsidR="006616A3" w:rsidRPr="00BD0509">
              <w:t>s</w:t>
            </w:r>
            <w:r w:rsidRPr="00BD0509">
              <w:t xml:space="preserve"> kravspesifikasjon</w:t>
            </w:r>
          </w:p>
        </w:tc>
      </w:tr>
      <w:tr w:rsidR="003E71ED" w:rsidRPr="00BD0509" w14:paraId="0D605C19" w14:textId="77777777" w:rsidTr="00A12CFF">
        <w:tc>
          <w:tcPr>
            <w:tcW w:w="6629" w:type="dxa"/>
            <w:vAlign w:val="center"/>
          </w:tcPr>
          <w:p w14:paraId="7476D1ED" w14:textId="77777777" w:rsidR="003E71ED" w:rsidRPr="00BD0509" w:rsidRDefault="003E71ED" w:rsidP="00C94458">
            <w:pPr>
              <w:spacing w:line="276" w:lineRule="auto"/>
            </w:pPr>
            <w:r w:rsidRPr="00BD0509">
              <w:t>Vedlegg 2 Leverandørens tilbud</w:t>
            </w:r>
          </w:p>
        </w:tc>
      </w:tr>
      <w:tr w:rsidR="003E71ED" w:rsidRPr="00BD0509" w14:paraId="2BCF4C46" w14:textId="77777777" w:rsidTr="00A12CFF">
        <w:tc>
          <w:tcPr>
            <w:tcW w:w="6629" w:type="dxa"/>
            <w:vAlign w:val="center"/>
          </w:tcPr>
          <w:p w14:paraId="44B9ED3E" w14:textId="77777777" w:rsidR="003E71ED" w:rsidRPr="00BD0509" w:rsidRDefault="003E71ED" w:rsidP="00C94458">
            <w:pPr>
              <w:spacing w:line="276" w:lineRule="auto"/>
            </w:pPr>
            <w:r w:rsidRPr="00BD0509">
              <w:t>Vedlegg 3 Standard kontrakts</w:t>
            </w:r>
            <w:r w:rsidR="006616A3" w:rsidRPr="00BD0509">
              <w:t>vilkår</w:t>
            </w:r>
          </w:p>
        </w:tc>
      </w:tr>
      <w:tr w:rsidR="003E71ED" w:rsidRPr="00BD0509" w14:paraId="0DF8B424" w14:textId="77777777" w:rsidTr="00A12CFF">
        <w:tc>
          <w:tcPr>
            <w:tcW w:w="6629" w:type="dxa"/>
            <w:vAlign w:val="center"/>
          </w:tcPr>
          <w:p w14:paraId="4AADF0B9" w14:textId="30ED3D8B" w:rsidR="003E71ED" w:rsidRPr="00BD0509" w:rsidRDefault="003811B6" w:rsidP="00C94458">
            <w:pPr>
              <w:spacing w:line="276" w:lineRule="auto"/>
            </w:pPr>
            <w:r w:rsidRPr="00BD0509">
              <w:t>Vedlegg 4 Elektronisk s</w:t>
            </w:r>
            <w:r w:rsidR="0024223F" w:rsidRPr="00BD0509">
              <w:t>amhandlingsavtale</w:t>
            </w:r>
          </w:p>
        </w:tc>
      </w:tr>
      <w:tr w:rsidR="00C11213" w14:paraId="2EC826D6" w14:textId="77777777" w:rsidTr="00A12CFF">
        <w:tc>
          <w:tcPr>
            <w:tcW w:w="6629" w:type="dxa"/>
            <w:vAlign w:val="center"/>
          </w:tcPr>
          <w:p w14:paraId="5D33FEF0" w14:textId="14B0B261" w:rsidR="00C11213" w:rsidRPr="00BD0509" w:rsidRDefault="00C11213" w:rsidP="00C94458">
            <w:pPr>
              <w:spacing w:line="276" w:lineRule="auto"/>
            </w:pPr>
            <w:r w:rsidRPr="00BD0509">
              <w:t xml:space="preserve">Vedlegg 5 </w:t>
            </w:r>
            <w:r w:rsidR="008F6E91" w:rsidRPr="00BD0509">
              <w:t>Kjøretøyrapporteringsskjema</w:t>
            </w:r>
          </w:p>
        </w:tc>
      </w:tr>
    </w:tbl>
    <w:p w14:paraId="36FC127C" w14:textId="77777777" w:rsidR="00624FC1" w:rsidRDefault="00624FC1" w:rsidP="00624FC1"/>
    <w:p w14:paraId="7F5DF523" w14:textId="77777777" w:rsidR="00624FC1" w:rsidRDefault="00624FC1" w:rsidP="00624FC1">
      <w:r>
        <w:t xml:space="preserve">Ved motstrid gjelder dokumentene i ovennevnte rekkefølge. </w:t>
      </w:r>
    </w:p>
    <w:p w14:paraId="5292349A" w14:textId="77777777" w:rsidR="00624FC1" w:rsidRDefault="00624FC1" w:rsidP="00624FC1">
      <w:pPr>
        <w:pStyle w:val="Overskrift1"/>
      </w:pPr>
      <w:bookmarkStart w:id="2" w:name="_Toc226702733"/>
      <w:r>
        <w:t>Partenes representanter</w:t>
      </w:r>
      <w:bookmarkEnd w:id="2"/>
    </w:p>
    <w:p w14:paraId="4DF8DF92" w14:textId="77777777" w:rsidR="00BE424C" w:rsidRDefault="00BE424C" w:rsidP="00BE424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4"/>
        <w:gridCol w:w="4526"/>
      </w:tblGrid>
      <w:tr w:rsidR="00BE424C" w14:paraId="737301D5" w14:textId="77777777" w:rsidTr="0044235C">
        <w:tc>
          <w:tcPr>
            <w:tcW w:w="4534" w:type="dxa"/>
            <w:shd w:val="pct25" w:color="auto" w:fill="auto"/>
            <w:vAlign w:val="center"/>
          </w:tcPr>
          <w:p w14:paraId="5FA5C5E5" w14:textId="77777777" w:rsidR="00BE424C" w:rsidRPr="00C94458" w:rsidRDefault="00BE424C" w:rsidP="00A12CFF">
            <w:pPr>
              <w:spacing w:line="276" w:lineRule="auto"/>
              <w:rPr>
                <w:b/>
              </w:rPr>
            </w:pPr>
            <w:r w:rsidRPr="00C94458">
              <w:rPr>
                <w:b/>
              </w:rPr>
              <w:t>For Oppdragsgive</w:t>
            </w:r>
            <w:r w:rsidR="00A12CFF">
              <w:rPr>
                <w:b/>
              </w:rPr>
              <w:t>ren</w:t>
            </w:r>
          </w:p>
        </w:tc>
        <w:tc>
          <w:tcPr>
            <w:tcW w:w="4526" w:type="dxa"/>
            <w:shd w:val="pct25" w:color="auto" w:fill="auto"/>
            <w:vAlign w:val="center"/>
          </w:tcPr>
          <w:p w14:paraId="75A5C492" w14:textId="77777777" w:rsidR="00BE424C" w:rsidRPr="00C94458" w:rsidRDefault="00BE424C" w:rsidP="007849B8">
            <w:pPr>
              <w:spacing w:line="276" w:lineRule="auto"/>
              <w:rPr>
                <w:b/>
              </w:rPr>
            </w:pPr>
            <w:r w:rsidRPr="00C94458">
              <w:rPr>
                <w:b/>
              </w:rPr>
              <w:t>For Leverandøren</w:t>
            </w:r>
          </w:p>
        </w:tc>
      </w:tr>
      <w:tr w:rsidR="00BE424C" w14:paraId="34808694" w14:textId="77777777" w:rsidTr="0044235C">
        <w:tc>
          <w:tcPr>
            <w:tcW w:w="4534" w:type="dxa"/>
          </w:tcPr>
          <w:p w14:paraId="1E1A3EB1" w14:textId="77777777" w:rsidR="00BE424C" w:rsidRPr="00C80C05" w:rsidRDefault="00BE424C" w:rsidP="00F013D3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Navn:</w:t>
            </w:r>
          </w:p>
          <w:p w14:paraId="6FE3DEF2" w14:textId="162DA3F0" w:rsidR="00BE424C" w:rsidRDefault="008F6E91" w:rsidP="00F013D3">
            <w:pPr>
              <w:spacing w:line="276" w:lineRule="auto"/>
            </w:pPr>
            <w:r>
              <w:t>Øystein Lindholm</w:t>
            </w:r>
          </w:p>
        </w:tc>
        <w:tc>
          <w:tcPr>
            <w:tcW w:w="4526" w:type="dxa"/>
          </w:tcPr>
          <w:p w14:paraId="13ECD12B" w14:textId="77777777" w:rsidR="00BE424C" w:rsidRPr="00C80C05" w:rsidRDefault="00BE424C" w:rsidP="00F013D3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Navn:</w:t>
            </w:r>
          </w:p>
          <w:p w14:paraId="7F211DC8" w14:textId="0A2F4B8B" w:rsidR="009D5E33" w:rsidRDefault="009D5E33" w:rsidP="00F013D3">
            <w:pPr>
              <w:spacing w:line="276" w:lineRule="auto"/>
            </w:pPr>
          </w:p>
        </w:tc>
      </w:tr>
      <w:tr w:rsidR="00BE424C" w14:paraId="2C96E269" w14:textId="77777777" w:rsidTr="0044235C">
        <w:tc>
          <w:tcPr>
            <w:tcW w:w="4534" w:type="dxa"/>
          </w:tcPr>
          <w:p w14:paraId="58164646" w14:textId="77777777" w:rsidR="00BE424C" w:rsidRPr="00C80C05" w:rsidRDefault="00BE424C" w:rsidP="00F013D3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E-post:</w:t>
            </w:r>
          </w:p>
          <w:p w14:paraId="6992C6EA" w14:textId="5BD392DA" w:rsidR="009D5E33" w:rsidRDefault="008F6E91" w:rsidP="00F013D3">
            <w:pPr>
              <w:spacing w:line="276" w:lineRule="auto"/>
            </w:pPr>
            <w:r w:rsidRPr="008F6E91">
              <w:t>oystein.lindholm@baerum.kommune.no</w:t>
            </w:r>
          </w:p>
        </w:tc>
        <w:tc>
          <w:tcPr>
            <w:tcW w:w="4526" w:type="dxa"/>
          </w:tcPr>
          <w:p w14:paraId="3EE5F6E5" w14:textId="77777777" w:rsidR="00BE424C" w:rsidRPr="00C80C05" w:rsidRDefault="00BE424C" w:rsidP="00F013D3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E-post:</w:t>
            </w:r>
          </w:p>
          <w:p w14:paraId="173D7AA6" w14:textId="77777777" w:rsidR="00BE424C" w:rsidRDefault="00BE424C" w:rsidP="00F013D3">
            <w:pPr>
              <w:spacing w:line="276" w:lineRule="auto"/>
            </w:pPr>
          </w:p>
        </w:tc>
      </w:tr>
      <w:tr w:rsidR="00BE424C" w14:paraId="31C3CC5F" w14:textId="77777777" w:rsidTr="0044235C">
        <w:tc>
          <w:tcPr>
            <w:tcW w:w="4534" w:type="dxa"/>
          </w:tcPr>
          <w:p w14:paraId="3378A126" w14:textId="77777777" w:rsidR="00BE424C" w:rsidRPr="00C80C05" w:rsidRDefault="00BE424C" w:rsidP="00F013D3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Telefon:</w:t>
            </w:r>
          </w:p>
          <w:p w14:paraId="35CB01D4" w14:textId="03DBF7FF" w:rsidR="009D5E33" w:rsidRDefault="008F6E91" w:rsidP="00F013D3">
            <w:pPr>
              <w:spacing w:line="276" w:lineRule="auto"/>
            </w:pPr>
            <w:r w:rsidRPr="008F6E91">
              <w:rPr>
                <w:lang w:val="en-US"/>
              </w:rPr>
              <w:t>480 96 364</w:t>
            </w:r>
          </w:p>
        </w:tc>
        <w:tc>
          <w:tcPr>
            <w:tcW w:w="4526" w:type="dxa"/>
          </w:tcPr>
          <w:p w14:paraId="4811DF62" w14:textId="77777777" w:rsidR="00F013D3" w:rsidRDefault="00BE424C" w:rsidP="00F013D3">
            <w:pPr>
              <w:spacing w:line="276" w:lineRule="auto"/>
              <w:rPr>
                <w:i/>
              </w:rPr>
            </w:pPr>
            <w:r w:rsidRPr="00C80C05">
              <w:rPr>
                <w:i/>
              </w:rPr>
              <w:t>Telefon:</w:t>
            </w:r>
          </w:p>
          <w:p w14:paraId="70B3835F" w14:textId="17FFE2A6" w:rsidR="009D5E33" w:rsidRPr="00F013D3" w:rsidRDefault="009D5E33" w:rsidP="00F013D3">
            <w:pPr>
              <w:spacing w:line="276" w:lineRule="auto"/>
            </w:pPr>
          </w:p>
        </w:tc>
      </w:tr>
    </w:tbl>
    <w:p w14:paraId="3F8431E7" w14:textId="1C837777" w:rsidR="00BE424C" w:rsidRDefault="00BE424C" w:rsidP="00BE424C"/>
    <w:p w14:paraId="7A8AC1E8" w14:textId="33AD6968" w:rsidR="002E40D7" w:rsidRDefault="002E40D7" w:rsidP="00BE424C">
      <w:r>
        <w:t xml:space="preserve">Kommunikasjon </w:t>
      </w:r>
      <w:r w:rsidRPr="002E40D7">
        <w:t>om avtalen skal</w:t>
      </w:r>
      <w:r>
        <w:t xml:space="preserve"> fortrinnsvis skje gjennom oppdragsgivers kontraktsadministrasjonsverktøy (Mercell).</w:t>
      </w:r>
    </w:p>
    <w:p w14:paraId="4D7B3925" w14:textId="77777777" w:rsidR="00624FC1" w:rsidRDefault="00624FC1" w:rsidP="00624FC1">
      <w:pPr>
        <w:pStyle w:val="Overskrift1"/>
      </w:pPr>
      <w:bookmarkStart w:id="3" w:name="_Toc226702734"/>
      <w:r>
        <w:t>Kontraktens innhold og omfang</w:t>
      </w:r>
      <w:bookmarkEnd w:id="3"/>
    </w:p>
    <w:p w14:paraId="7F7CA623" w14:textId="614606F9" w:rsidR="00624FC1" w:rsidRPr="008F6E91" w:rsidRDefault="008F6E91" w:rsidP="00624FC1">
      <w:pPr>
        <w:rPr>
          <w:iCs/>
        </w:rPr>
      </w:pPr>
      <w:r>
        <w:rPr>
          <w:iCs/>
        </w:rPr>
        <w:t>Se kravspesifikasjonen og leverandørens tilbud.</w:t>
      </w:r>
    </w:p>
    <w:p w14:paraId="6BFE93F5" w14:textId="5DF5E4BE" w:rsidR="00624FC1" w:rsidRPr="00BD0509" w:rsidRDefault="00624FC1" w:rsidP="00624FC1">
      <w:pPr>
        <w:pStyle w:val="Overskrift1"/>
      </w:pPr>
      <w:bookmarkStart w:id="4" w:name="_Toc226702735"/>
      <w:r w:rsidRPr="00BD0509">
        <w:t>Kontraktens varighet</w:t>
      </w:r>
      <w:bookmarkEnd w:id="4"/>
    </w:p>
    <w:p w14:paraId="1E3D5104" w14:textId="0D33B6DD" w:rsidR="00C94458" w:rsidRPr="00BD0509" w:rsidRDefault="00624FC1" w:rsidP="00624FC1">
      <w:r w:rsidRPr="00BD0509">
        <w:t xml:space="preserve">Kontraktens varighet er fra og med </w:t>
      </w:r>
      <w:r w:rsidR="008F6E91" w:rsidRPr="00BD0509">
        <w:t>1.9.2026</w:t>
      </w:r>
      <w:r w:rsidRPr="00BD0509">
        <w:t xml:space="preserve"> til og med </w:t>
      </w:r>
      <w:r w:rsidR="008F6E91" w:rsidRPr="00BD0509">
        <w:t>31.8.2028</w:t>
      </w:r>
      <w:r w:rsidRPr="00BD0509">
        <w:t xml:space="preserve"> med </w:t>
      </w:r>
      <w:r w:rsidR="00FF791A" w:rsidRPr="00BD0509">
        <w:t xml:space="preserve">ensidig </w:t>
      </w:r>
      <w:r w:rsidRPr="00BD0509">
        <w:t>opsjon på forlengelse én eller flere ganger inntil</w:t>
      </w:r>
      <w:r w:rsidR="008F6E91" w:rsidRPr="00BD0509">
        <w:t xml:space="preserve"> to</w:t>
      </w:r>
      <w:r w:rsidR="00C94458" w:rsidRPr="00BD0509">
        <w:t xml:space="preserve"> år. Avtalen kan bli på totalt </w:t>
      </w:r>
      <w:r w:rsidR="008F6E91" w:rsidRPr="00BD0509">
        <w:t>fire</w:t>
      </w:r>
      <w:r w:rsidR="00C94458" w:rsidRPr="00BD0509">
        <w:t xml:space="preserve"> år ved utløsing av full opsjon.</w:t>
      </w:r>
    </w:p>
    <w:p w14:paraId="59B4B757" w14:textId="77777777" w:rsidR="00624FC1" w:rsidRPr="00BD0509" w:rsidRDefault="00624FC1" w:rsidP="00624FC1"/>
    <w:p w14:paraId="04EA63FE" w14:textId="77777777" w:rsidR="00B670AD" w:rsidRPr="00BD0509" w:rsidRDefault="00B670AD" w:rsidP="00B670AD">
      <w:r w:rsidRPr="00BD0509">
        <w:t>Dersom Oppdragsgiver</w:t>
      </w:r>
      <w:r w:rsidR="000119BE" w:rsidRPr="00BD0509">
        <w:t>en</w:t>
      </w:r>
      <w:r w:rsidRPr="00BD0509">
        <w:t xml:space="preserve"> ønsker å benytte opsjonsretten</w:t>
      </w:r>
      <w:r w:rsidR="000227B5" w:rsidRPr="00BD0509">
        <w:t>,</w:t>
      </w:r>
      <w:r w:rsidRPr="00BD0509">
        <w:t xml:space="preserve"> skal Oppdragsgiver</w:t>
      </w:r>
      <w:r w:rsidR="000119BE" w:rsidRPr="00BD0509">
        <w:t>en</w:t>
      </w:r>
      <w:r w:rsidRPr="00BD0509">
        <w:t xml:space="preserve"> varsle Leverandøren innen 60 dager før utløpet av kontraktsperioden/opsjonsperioden. </w:t>
      </w:r>
    </w:p>
    <w:p w14:paraId="2DE3440E" w14:textId="035FCB7C" w:rsidR="002E40D7" w:rsidRPr="00BD0509" w:rsidRDefault="002E40D7" w:rsidP="00624FC1"/>
    <w:p w14:paraId="0D0E17C9" w14:textId="6DCEC33B" w:rsidR="002E40D7" w:rsidRDefault="002E40D7" w:rsidP="00624FC1">
      <w:r w:rsidRPr="00BD0509">
        <w:t xml:space="preserve">Maksimalt samlet uttak for rammeavtalen er NOK </w:t>
      </w:r>
      <w:r w:rsidR="00BD0509" w:rsidRPr="00BD0509">
        <w:t xml:space="preserve">12 000 000 </w:t>
      </w:r>
      <w:r w:rsidRPr="00BD0509">
        <w:t>ekskl. mva. Oppdragsgiver kan erstatningsfritt si opp avtalen når maksimalt uttak er nådd.</w:t>
      </w:r>
    </w:p>
    <w:p w14:paraId="2610255C" w14:textId="68ADF336" w:rsidR="002E40D7" w:rsidRDefault="002E40D7" w:rsidP="00624FC1"/>
    <w:p w14:paraId="64E6784D" w14:textId="69E852DE" w:rsidR="007E1FF3" w:rsidRPr="00BD0509" w:rsidRDefault="007E1FF3" w:rsidP="007E1FF3">
      <w:pPr>
        <w:keepNext/>
        <w:numPr>
          <w:ilvl w:val="0"/>
          <w:numId w:val="1"/>
        </w:numPr>
        <w:tabs>
          <w:tab w:val="left" w:pos="578"/>
        </w:tabs>
        <w:spacing w:before="480" w:after="60"/>
        <w:outlineLvl w:val="0"/>
        <w:rPr>
          <w:rFonts w:cs="Arial"/>
          <w:b/>
          <w:bCs/>
          <w:caps/>
          <w:kern w:val="32"/>
          <w:sz w:val="28"/>
          <w:szCs w:val="32"/>
        </w:rPr>
      </w:pPr>
      <w:bookmarkStart w:id="5" w:name="_Toc85101443"/>
      <w:bookmarkStart w:id="6" w:name="_Toc226702736"/>
      <w:r w:rsidRPr="00BD0509">
        <w:rPr>
          <w:rFonts w:cs="Arial"/>
          <w:b/>
          <w:bCs/>
          <w:caps/>
          <w:kern w:val="32"/>
          <w:sz w:val="28"/>
          <w:szCs w:val="32"/>
        </w:rPr>
        <w:lastRenderedPageBreak/>
        <w:t>MILJØ</w:t>
      </w:r>
      <w:bookmarkEnd w:id="5"/>
      <w:bookmarkEnd w:id="6"/>
    </w:p>
    <w:p w14:paraId="78A20AF2" w14:textId="77777777" w:rsidR="007E1FF3" w:rsidRPr="00BD0509" w:rsidRDefault="007E1FF3" w:rsidP="007E1FF3">
      <w:r w:rsidRPr="00BD0509">
        <w:t xml:space="preserve">Leverandøren forplikter seg til å benytte kjøretøyteknologier og/eller drivstofftyper som oppgitt i tilbudsbesvarelsen. Nye kjøretøy eller drivstofftyper som introduseres i løpet av kontraktsforholdet skal være minst like klima- og miljøvennlige som opprinnelig avtalt. </w:t>
      </w:r>
    </w:p>
    <w:p w14:paraId="7B8AD21B" w14:textId="2E29EADE" w:rsidR="007E1FF3" w:rsidRPr="00BD0509" w:rsidRDefault="007E1FF3" w:rsidP="007E1FF3">
      <w:r w:rsidRPr="00BD0509">
        <w:br/>
        <w:t xml:space="preserve">Leverandøren skal til enhver tid kunne redegjøre for hvilke kjøretøy som benyttes og kunne levere statistikk slik beskrevet i pkt. </w:t>
      </w:r>
      <w:r w:rsidR="00BD0509" w:rsidRPr="00BD0509">
        <w:t>6</w:t>
      </w:r>
      <w:r w:rsidRPr="00BD0509">
        <w:t>.2. Leverandør skal også oversende kopi av vognkort på forespørsel fra oppdragsgiver.</w:t>
      </w:r>
    </w:p>
    <w:p w14:paraId="24B8EFB3" w14:textId="77777777" w:rsidR="007E1FF3" w:rsidRPr="00BD0509" w:rsidRDefault="007E1FF3" w:rsidP="007E1FF3"/>
    <w:p w14:paraId="65D063EB" w14:textId="77777777" w:rsidR="007E1FF3" w:rsidRPr="00BD0509" w:rsidRDefault="007E1FF3" w:rsidP="007E1FF3">
      <w:pPr>
        <w:rPr>
          <w:b/>
          <w:bCs/>
        </w:rPr>
      </w:pPr>
      <w:bookmarkStart w:id="7" w:name="_Hlk85110724"/>
      <w:r w:rsidRPr="00BD0509">
        <w:rPr>
          <w:b/>
          <w:bCs/>
        </w:rPr>
        <w:t xml:space="preserve">Mislighold av miljøbestemmelser. </w:t>
      </w:r>
    </w:p>
    <w:bookmarkEnd w:id="7"/>
    <w:p w14:paraId="06960990" w14:textId="77777777" w:rsidR="007E1FF3" w:rsidRPr="00BD0509" w:rsidRDefault="007E1FF3" w:rsidP="007E1FF3"/>
    <w:p w14:paraId="44F98EF6" w14:textId="77777777" w:rsidR="007E1FF3" w:rsidRPr="00BD0509" w:rsidRDefault="007E1FF3" w:rsidP="007E1FF3">
      <w:bookmarkStart w:id="8" w:name="_Hlk85110430"/>
      <w:r w:rsidRPr="00BD0509">
        <w:t xml:space="preserve">Hvis leverandøren ikke oppfyller miljøkravene eller ikke leverer i henhold til tilbudsbeskrivelse, kan oppdragsgiver ilegge en dagmulkt for den tiden misligholdet foregår. Dagmulktsats for brudd på miljøbestemmelser, slik som avvik for avtalte kjøretøy- og drivstoffteknologier, utgjør kr. 2000,00 ekskl. mva. per hverdag. </w:t>
      </w:r>
      <w:r w:rsidRPr="00BD0509">
        <w:br/>
      </w:r>
    </w:p>
    <w:p w14:paraId="34EE4F4E" w14:textId="77777777" w:rsidR="007E1FF3" w:rsidRPr="00BD0509" w:rsidRDefault="007E1FF3" w:rsidP="007E1FF3">
      <w:r w:rsidRPr="00BD0509">
        <w:t>Ved gjentatte eller grove brudd på miljøbestemmelsene kan oppdragsgiver heve kontrakten</w:t>
      </w:r>
    </w:p>
    <w:p w14:paraId="739CC728" w14:textId="17222E10" w:rsidR="00624FC1" w:rsidRPr="00BD0509" w:rsidRDefault="00624FC1" w:rsidP="00624FC1">
      <w:pPr>
        <w:pStyle w:val="Overskrift1"/>
      </w:pPr>
      <w:bookmarkStart w:id="9" w:name="_Toc226702737"/>
      <w:bookmarkEnd w:id="8"/>
      <w:r w:rsidRPr="00BD0509">
        <w:t>Møter og rapportering</w:t>
      </w:r>
      <w:bookmarkEnd w:id="9"/>
    </w:p>
    <w:p w14:paraId="3EF1F80D" w14:textId="77777777" w:rsidR="00624FC1" w:rsidRPr="00BD0509" w:rsidRDefault="00624FC1" w:rsidP="00624FC1">
      <w:pPr>
        <w:pStyle w:val="Overskrift2"/>
      </w:pPr>
      <w:bookmarkStart w:id="10" w:name="_Toc226702738"/>
      <w:r w:rsidRPr="00BD0509">
        <w:t>Møter</w:t>
      </w:r>
      <w:bookmarkEnd w:id="10"/>
    </w:p>
    <w:p w14:paraId="68B30409" w14:textId="4C767E94" w:rsidR="00624FC1" w:rsidRPr="00BD0509" w:rsidRDefault="00624FC1" w:rsidP="00624FC1">
      <w:r w:rsidRPr="00BD0509">
        <w:t xml:space="preserve">Møter mellom </w:t>
      </w:r>
      <w:r w:rsidR="00BD0509" w:rsidRPr="00BD0509">
        <w:t>p</w:t>
      </w:r>
      <w:r w:rsidRPr="00BD0509">
        <w:t xml:space="preserve">artene skal finne sted </w:t>
      </w:r>
      <w:r w:rsidR="00BD0509" w:rsidRPr="00BD0509">
        <w:t xml:space="preserve">minimum </w:t>
      </w:r>
      <w:r w:rsidRPr="00BD0509">
        <w:t>årlig for å sikre gjennomfør</w:t>
      </w:r>
      <w:r w:rsidR="00B670AD" w:rsidRPr="00BD0509">
        <w:t xml:space="preserve">ing av </w:t>
      </w:r>
      <w:r w:rsidR="00BD0509" w:rsidRPr="00BD0509">
        <w:t>k</w:t>
      </w:r>
      <w:r w:rsidR="00B670AD" w:rsidRPr="00BD0509">
        <w:t>ontraktens intensjoner.</w:t>
      </w:r>
    </w:p>
    <w:p w14:paraId="36AEAE4D" w14:textId="77777777" w:rsidR="00624FC1" w:rsidRPr="00BD0509" w:rsidRDefault="00624FC1" w:rsidP="00624FC1"/>
    <w:p w14:paraId="6661A26D" w14:textId="77777777" w:rsidR="00624FC1" w:rsidRPr="00BD0509" w:rsidRDefault="00624FC1" w:rsidP="00B670AD">
      <w:pPr>
        <w:rPr>
          <w:b/>
        </w:rPr>
      </w:pPr>
      <w:r w:rsidRPr="00BD0509">
        <w:rPr>
          <w:b/>
        </w:rPr>
        <w:t xml:space="preserve">Agenda kan være: </w:t>
      </w:r>
    </w:p>
    <w:p w14:paraId="4AA1235D" w14:textId="77777777" w:rsidR="00624FC1" w:rsidRPr="00BD0509" w:rsidRDefault="00B670AD" w:rsidP="00B670AD">
      <w:pPr>
        <w:pStyle w:val="Listeavsnitt"/>
        <w:numPr>
          <w:ilvl w:val="0"/>
          <w:numId w:val="32"/>
        </w:numPr>
      </w:pPr>
      <w:r w:rsidRPr="00BD0509">
        <w:t>Gjennomgang av referat</w:t>
      </w:r>
    </w:p>
    <w:p w14:paraId="22D6729D" w14:textId="77777777" w:rsidR="00624FC1" w:rsidRPr="00BD0509" w:rsidRDefault="00B670AD" w:rsidP="00B670AD">
      <w:pPr>
        <w:pStyle w:val="Listeavsnitt"/>
        <w:numPr>
          <w:ilvl w:val="0"/>
          <w:numId w:val="32"/>
        </w:numPr>
      </w:pPr>
      <w:r w:rsidRPr="00BD0509">
        <w:t>Utestående aksjoner</w:t>
      </w:r>
    </w:p>
    <w:p w14:paraId="17F7C3FC" w14:textId="77777777" w:rsidR="00B670AD" w:rsidRPr="00BD0509" w:rsidRDefault="00624FC1" w:rsidP="00B670AD">
      <w:pPr>
        <w:pStyle w:val="Listeavsnitt"/>
        <w:numPr>
          <w:ilvl w:val="0"/>
          <w:numId w:val="32"/>
        </w:numPr>
      </w:pPr>
      <w:r w:rsidRPr="00BD0509">
        <w:t>Leveranser</w:t>
      </w:r>
      <w:r w:rsidR="00B670AD" w:rsidRPr="00BD0509">
        <w:t xml:space="preserve"> </w:t>
      </w:r>
      <w:r w:rsidRPr="00BD0509">
        <w:t>/</w:t>
      </w:r>
      <w:r w:rsidR="00B670AD" w:rsidRPr="00BD0509">
        <w:t xml:space="preserve"> </w:t>
      </w:r>
      <w:r w:rsidRPr="00BD0509">
        <w:t xml:space="preserve">utestående leveranser </w:t>
      </w:r>
    </w:p>
    <w:p w14:paraId="172650F3" w14:textId="11EDC1FA" w:rsidR="00624FC1" w:rsidRPr="00BD0509" w:rsidRDefault="00B670AD" w:rsidP="00B670AD">
      <w:pPr>
        <w:pStyle w:val="Listeavsnitt"/>
        <w:numPr>
          <w:ilvl w:val="0"/>
          <w:numId w:val="32"/>
        </w:numPr>
      </w:pPr>
      <w:r w:rsidRPr="00BD0509">
        <w:t>Endringer/avvik</w:t>
      </w:r>
    </w:p>
    <w:p w14:paraId="69375814" w14:textId="19C13F91" w:rsidR="00BE6CB6" w:rsidRPr="00BD0509" w:rsidRDefault="00BE6CB6" w:rsidP="00B670AD">
      <w:pPr>
        <w:pStyle w:val="Listeavsnitt"/>
        <w:numPr>
          <w:ilvl w:val="0"/>
          <w:numId w:val="32"/>
        </w:numPr>
      </w:pPr>
      <w:r w:rsidRPr="00BD0509">
        <w:t>Miljø</w:t>
      </w:r>
    </w:p>
    <w:p w14:paraId="25B05008" w14:textId="2C990EF0" w:rsidR="005C1C66" w:rsidRPr="00BD0509" w:rsidRDefault="005C1C66" w:rsidP="00B670AD">
      <w:pPr>
        <w:pStyle w:val="Listeavsnitt"/>
        <w:numPr>
          <w:ilvl w:val="0"/>
          <w:numId w:val="32"/>
        </w:numPr>
      </w:pPr>
      <w:r w:rsidRPr="00BD0509">
        <w:t>Statistikk og rapportering</w:t>
      </w:r>
    </w:p>
    <w:p w14:paraId="06DEE47C" w14:textId="7EAACAF9" w:rsidR="005C60D7" w:rsidRPr="00BD0509" w:rsidRDefault="005C60D7" w:rsidP="00B670AD">
      <w:pPr>
        <w:pStyle w:val="Listeavsnitt"/>
        <w:numPr>
          <w:ilvl w:val="0"/>
          <w:numId w:val="32"/>
        </w:numPr>
      </w:pPr>
      <w:r w:rsidRPr="00BD0509">
        <w:t>E-handel</w:t>
      </w:r>
    </w:p>
    <w:p w14:paraId="33FC28CF" w14:textId="77777777" w:rsidR="00624FC1" w:rsidRPr="00BD0509" w:rsidRDefault="00B670AD" w:rsidP="00B670AD">
      <w:pPr>
        <w:pStyle w:val="Listeavsnitt"/>
        <w:numPr>
          <w:ilvl w:val="0"/>
          <w:numId w:val="32"/>
        </w:numPr>
      </w:pPr>
      <w:r w:rsidRPr="00BD0509">
        <w:t>Kommersielt</w:t>
      </w:r>
    </w:p>
    <w:p w14:paraId="6BB65F51" w14:textId="77777777" w:rsidR="00624FC1" w:rsidRPr="00BD0509" w:rsidRDefault="00B670AD" w:rsidP="00B670AD">
      <w:pPr>
        <w:pStyle w:val="Listeavsnitt"/>
        <w:numPr>
          <w:ilvl w:val="0"/>
          <w:numId w:val="32"/>
        </w:numPr>
      </w:pPr>
      <w:r w:rsidRPr="00BD0509">
        <w:t>HMS</w:t>
      </w:r>
    </w:p>
    <w:p w14:paraId="02C9A9C9" w14:textId="77777777" w:rsidR="00624FC1" w:rsidRPr="00BD0509" w:rsidRDefault="00624FC1" w:rsidP="00B670AD">
      <w:pPr>
        <w:pStyle w:val="Listeavsnitt"/>
        <w:numPr>
          <w:ilvl w:val="0"/>
          <w:numId w:val="32"/>
        </w:numPr>
      </w:pPr>
      <w:r w:rsidRPr="00BD0509">
        <w:t>Evt.</w:t>
      </w:r>
    </w:p>
    <w:p w14:paraId="0D8336C0" w14:textId="77777777" w:rsidR="00624FC1" w:rsidRPr="00BD0509" w:rsidRDefault="00624FC1" w:rsidP="00624FC1"/>
    <w:p w14:paraId="7DD8161A" w14:textId="7388C03F" w:rsidR="00624FC1" w:rsidRPr="00BD0509" w:rsidRDefault="00624FC1" w:rsidP="00624FC1">
      <w:r w:rsidRPr="00BD0509">
        <w:t>Dersom ikke annet er avtalt er Oppdragsgiver</w:t>
      </w:r>
      <w:r w:rsidR="00837ED7" w:rsidRPr="00BD0509">
        <w:t>en</w:t>
      </w:r>
      <w:r w:rsidRPr="00BD0509">
        <w:t xml:space="preserve"> ansvarlig for utarbeidelse av møtereferatene, som skal sendes Leverandøren for godkjenning innen </w:t>
      </w:r>
      <w:r w:rsidR="00B17708">
        <w:t>10</w:t>
      </w:r>
      <w:r w:rsidRPr="00BD0509">
        <w:t xml:space="preserve"> arbeidsdager etter møtet.</w:t>
      </w:r>
    </w:p>
    <w:p w14:paraId="65D4D6AF" w14:textId="77777777" w:rsidR="00624FC1" w:rsidRPr="00BD0509" w:rsidRDefault="00624FC1" w:rsidP="00624FC1"/>
    <w:p w14:paraId="313CDF80" w14:textId="77777777" w:rsidR="00624FC1" w:rsidRPr="00BD0509" w:rsidRDefault="00B670AD" w:rsidP="00624FC1">
      <w:r w:rsidRPr="00BD0509">
        <w:t>Referatene skal som et minimum inneholde:</w:t>
      </w:r>
    </w:p>
    <w:p w14:paraId="075708DF" w14:textId="77777777" w:rsidR="00624FC1" w:rsidRPr="00BD0509" w:rsidRDefault="00624FC1" w:rsidP="00B670AD">
      <w:pPr>
        <w:pStyle w:val="Listeavsnitt"/>
        <w:numPr>
          <w:ilvl w:val="0"/>
          <w:numId w:val="33"/>
        </w:numPr>
      </w:pPr>
      <w:r w:rsidRPr="00BD0509">
        <w:t xml:space="preserve">Vedtatte beslutninger </w:t>
      </w:r>
    </w:p>
    <w:p w14:paraId="30FBFE8C" w14:textId="77777777" w:rsidR="00624FC1" w:rsidRPr="00BD0509" w:rsidRDefault="00B670AD" w:rsidP="00B670AD">
      <w:pPr>
        <w:pStyle w:val="Listeavsnitt"/>
        <w:numPr>
          <w:ilvl w:val="0"/>
          <w:numId w:val="33"/>
        </w:numPr>
      </w:pPr>
      <w:r w:rsidRPr="00BD0509">
        <w:t>T</w:t>
      </w:r>
      <w:r w:rsidR="00624FC1" w:rsidRPr="00BD0509">
        <w:t xml:space="preserve">idsfrister for utførelse av beslutninger </w:t>
      </w:r>
    </w:p>
    <w:p w14:paraId="4E6108CA" w14:textId="77777777" w:rsidR="00624FC1" w:rsidRPr="00BD0509" w:rsidRDefault="00624FC1" w:rsidP="00B670AD">
      <w:pPr>
        <w:pStyle w:val="Listeavsnitt"/>
        <w:numPr>
          <w:ilvl w:val="0"/>
          <w:numId w:val="33"/>
        </w:numPr>
      </w:pPr>
      <w:r w:rsidRPr="00BD0509">
        <w:t>Ansvarlig fo</w:t>
      </w:r>
      <w:r w:rsidR="00B670AD" w:rsidRPr="00BD0509">
        <w:t>r gjennomføring av beslutninger</w:t>
      </w:r>
    </w:p>
    <w:p w14:paraId="7B9B159B" w14:textId="77777777" w:rsidR="00624FC1" w:rsidRPr="00BD0509" w:rsidRDefault="00624FC1" w:rsidP="00B670AD">
      <w:pPr>
        <w:pStyle w:val="Listeavsnitt"/>
        <w:numPr>
          <w:ilvl w:val="0"/>
          <w:numId w:val="33"/>
        </w:numPr>
      </w:pPr>
      <w:r w:rsidRPr="00BD0509">
        <w:t>Status for tidligere beslutninger</w:t>
      </w:r>
    </w:p>
    <w:p w14:paraId="0798CE8D" w14:textId="77777777" w:rsidR="00624FC1" w:rsidRPr="00BD0509" w:rsidRDefault="00624FC1" w:rsidP="00624FC1"/>
    <w:p w14:paraId="0C38B8CA" w14:textId="77777777" w:rsidR="00624FC1" w:rsidRPr="00BD0509" w:rsidRDefault="00624FC1" w:rsidP="00624FC1">
      <w:r w:rsidRPr="00BD0509">
        <w:t>Partene er ansvarlig for egne kostnader i forbindelse med møter.</w:t>
      </w:r>
    </w:p>
    <w:p w14:paraId="7715CE62" w14:textId="77777777" w:rsidR="00624FC1" w:rsidRPr="00BD0509" w:rsidRDefault="00624FC1" w:rsidP="00624FC1">
      <w:pPr>
        <w:pStyle w:val="Overskrift2"/>
      </w:pPr>
      <w:bookmarkStart w:id="11" w:name="_Toc226702739"/>
      <w:r w:rsidRPr="00BD0509">
        <w:t>Rapportering</w:t>
      </w:r>
      <w:bookmarkEnd w:id="11"/>
    </w:p>
    <w:p w14:paraId="3D46B914" w14:textId="2C705DA1" w:rsidR="00624FC1" w:rsidRPr="00BD0509" w:rsidRDefault="00624FC1" w:rsidP="00624FC1">
      <w:r w:rsidRPr="00BD0509">
        <w:t xml:space="preserve">Leverandøren skal oversende statistikk </w:t>
      </w:r>
      <w:r w:rsidR="00BD0509" w:rsidRPr="00BD0509">
        <w:t>årlig</w:t>
      </w:r>
      <w:r w:rsidR="00A12CFF" w:rsidRPr="00BD0509">
        <w:t xml:space="preserve"> til O</w:t>
      </w:r>
      <w:r w:rsidR="00B670AD" w:rsidRPr="00BD0509">
        <w:t>ppdragsgiver</w:t>
      </w:r>
      <w:r w:rsidR="00A12CFF" w:rsidRPr="00BD0509">
        <w:t>en</w:t>
      </w:r>
      <w:r w:rsidR="00B670AD" w:rsidRPr="00BD0509">
        <w:t>.</w:t>
      </w:r>
    </w:p>
    <w:p w14:paraId="5D36FD05" w14:textId="13F78F75" w:rsidR="00624FC1" w:rsidRPr="00BD0509" w:rsidDel="00A451B3" w:rsidRDefault="00624FC1" w:rsidP="00624FC1">
      <w:pPr>
        <w:rPr>
          <w:del w:id="12" w:author="Sonja Aasheim" w:date="2026-04-09T14:47:00Z" w16du:dateUtc="2026-04-09T12:47:00Z"/>
        </w:rPr>
      </w:pPr>
    </w:p>
    <w:p w14:paraId="219590F8" w14:textId="77777777" w:rsidR="00624FC1" w:rsidRPr="00BD0509" w:rsidRDefault="00624FC1" w:rsidP="00624FC1">
      <w:pPr>
        <w:rPr>
          <w:b/>
        </w:rPr>
      </w:pPr>
      <w:r w:rsidRPr="00BD0509">
        <w:rPr>
          <w:b/>
        </w:rPr>
        <w:t>Statistikken skal inneholde:</w:t>
      </w:r>
    </w:p>
    <w:p w14:paraId="01E74002" w14:textId="77777777" w:rsidR="00624FC1" w:rsidRPr="00BD0509" w:rsidRDefault="00624FC1" w:rsidP="006355BD">
      <w:pPr>
        <w:pStyle w:val="Listeavsnitt"/>
        <w:numPr>
          <w:ilvl w:val="0"/>
          <w:numId w:val="34"/>
        </w:numPr>
      </w:pPr>
      <w:r w:rsidRPr="00BD0509">
        <w:t>Opplysninger om leveransens art, mengde og verdi i perioden.</w:t>
      </w:r>
    </w:p>
    <w:p w14:paraId="29E426E1" w14:textId="218C4917" w:rsidR="005C1C66" w:rsidRPr="00BD0509" w:rsidRDefault="00BE6CB6" w:rsidP="002E0E4B">
      <w:pPr>
        <w:pStyle w:val="Listeavsnitt"/>
        <w:numPr>
          <w:ilvl w:val="0"/>
          <w:numId w:val="34"/>
        </w:numPr>
      </w:pPr>
      <w:r w:rsidRPr="00BD0509">
        <w:t>Miljørapportering</w:t>
      </w:r>
      <w:r w:rsidR="005C1C66" w:rsidRPr="00BD0509">
        <w:t xml:space="preserve"> </w:t>
      </w:r>
      <w:r w:rsidR="00B17708">
        <w:t>som beskrevet nedenfor</w:t>
      </w:r>
    </w:p>
    <w:p w14:paraId="5293DF9C" w14:textId="77777777" w:rsidR="00624FC1" w:rsidRPr="00BD0509" w:rsidRDefault="00624FC1" w:rsidP="006355BD">
      <w:pPr>
        <w:pStyle w:val="Listeavsnitt"/>
        <w:numPr>
          <w:ilvl w:val="0"/>
          <w:numId w:val="34"/>
        </w:numPr>
      </w:pPr>
      <w:r w:rsidRPr="00BD0509">
        <w:t>Andre opplysninger</w:t>
      </w:r>
    </w:p>
    <w:p w14:paraId="0DF65857" w14:textId="77777777" w:rsidR="00624FC1" w:rsidRPr="00BD0509" w:rsidRDefault="00624FC1" w:rsidP="00624FC1">
      <w:r w:rsidRPr="00BD0509">
        <w:t xml:space="preserve"> </w:t>
      </w:r>
    </w:p>
    <w:p w14:paraId="3EA7ADF7" w14:textId="291165D2" w:rsidR="00624FC1" w:rsidRPr="00BD0509" w:rsidRDefault="00624FC1" w:rsidP="00624FC1">
      <w:r w:rsidRPr="00BD0509">
        <w:t>Oppdragsgiver</w:t>
      </w:r>
      <w:r w:rsidR="00837ED7" w:rsidRPr="00BD0509">
        <w:t>en</w:t>
      </w:r>
      <w:r w:rsidRPr="00BD0509">
        <w:t xml:space="preserve"> har rett til å kreve endringer i rapportens innhold, uten ekstra kostnader for oppdragsgiver</w:t>
      </w:r>
      <w:r w:rsidR="00A12CFF" w:rsidRPr="00BD0509">
        <w:t>en</w:t>
      </w:r>
      <w:r w:rsidRPr="00BD0509">
        <w:t>.</w:t>
      </w:r>
    </w:p>
    <w:p w14:paraId="20E80719" w14:textId="3829AFAA" w:rsidR="004F2BE1" w:rsidRPr="00BD0509" w:rsidRDefault="004F2BE1" w:rsidP="004F2BE1">
      <w:pPr>
        <w:rPr>
          <w:i/>
          <w:iCs/>
        </w:rPr>
      </w:pPr>
    </w:p>
    <w:p w14:paraId="00651FA8" w14:textId="3ABC04CD" w:rsidR="004F2BE1" w:rsidRPr="00BD0509" w:rsidRDefault="004F2BE1" w:rsidP="004F2BE1">
      <w:r w:rsidRPr="00BD0509">
        <w:t xml:space="preserve">Leverandør skal uoppfordret hvert år levere statistikk på alle brukte kjøretøy på kontrakten. Oversikten skal leveres </w:t>
      </w:r>
      <w:r w:rsidR="00BD0509" w:rsidRPr="00BD0509">
        <w:t>form av utfylt vedlegg 5 Kjøretøyrapporteringsskjema</w:t>
      </w:r>
      <w:r w:rsidRPr="00BD0509">
        <w:t xml:space="preserve"> og minimum inneholde følgende informasjon: </w:t>
      </w:r>
    </w:p>
    <w:p w14:paraId="427C0DC7" w14:textId="77777777" w:rsidR="004F2BE1" w:rsidRPr="00BD0509" w:rsidRDefault="004F2BE1" w:rsidP="004F2BE1">
      <w:pPr>
        <w:pStyle w:val="Listeavsnitt"/>
        <w:numPr>
          <w:ilvl w:val="0"/>
          <w:numId w:val="44"/>
        </w:numPr>
        <w:spacing w:after="160" w:line="259" w:lineRule="auto"/>
        <w:contextualSpacing/>
      </w:pPr>
      <w:r w:rsidRPr="00BD0509">
        <w:t>Alle kjøretøy på oppdrag for oppdragsgiver med registreringsnummer</w:t>
      </w:r>
    </w:p>
    <w:p w14:paraId="2C296968" w14:textId="77777777" w:rsidR="004F2BE1" w:rsidRPr="00BD0509" w:rsidRDefault="004F2BE1" w:rsidP="004F2BE1">
      <w:pPr>
        <w:pStyle w:val="Listeavsnitt"/>
        <w:numPr>
          <w:ilvl w:val="0"/>
          <w:numId w:val="44"/>
        </w:numPr>
        <w:spacing w:after="160" w:line="259" w:lineRule="auto"/>
        <w:contextualSpacing/>
      </w:pPr>
      <w:r w:rsidRPr="00BD0509">
        <w:t xml:space="preserve">Drivstofftypen på kjøretøyene </w:t>
      </w:r>
    </w:p>
    <w:p w14:paraId="2E1CA86C" w14:textId="77777777" w:rsidR="004F2BE1" w:rsidRPr="00BD0509" w:rsidRDefault="004F2BE1" w:rsidP="004F2BE1">
      <w:r w:rsidRPr="00BD0509">
        <w:t xml:space="preserve">Fra statistikken skal det tydelig fremkomme at minimumskravet og tilbudsbeskrivelsen til bruk av kjøretøy på elektrisitet, hydrogen og biogass er oppfylt. </w:t>
      </w:r>
    </w:p>
    <w:p w14:paraId="1C75F9FF" w14:textId="77777777" w:rsidR="004F2BE1" w:rsidRPr="00BD0509" w:rsidRDefault="004F2BE1" w:rsidP="004F2BE1"/>
    <w:p w14:paraId="75047F67" w14:textId="77777777" w:rsidR="004F2BE1" w:rsidRDefault="004F2BE1" w:rsidP="004F2BE1">
      <w:r w:rsidRPr="00BD0509">
        <w:t>Oppdragsgiver forbeholder seg retten til å be om hyppigere rapportering.</w:t>
      </w:r>
    </w:p>
    <w:p w14:paraId="155856F9" w14:textId="77777777" w:rsidR="00624FC1" w:rsidRDefault="00E81D03" w:rsidP="00624FC1">
      <w:pPr>
        <w:pStyle w:val="Overskrift1"/>
      </w:pPr>
      <w:bookmarkStart w:id="13" w:name="_Toc226702740"/>
      <w:r>
        <w:t>Bruk av underleverandører</w:t>
      </w:r>
      <w:bookmarkEnd w:id="13"/>
    </w:p>
    <w:p w14:paraId="790D5AA8" w14:textId="77777777" w:rsidR="00624FC1" w:rsidRPr="00837ED7" w:rsidRDefault="00837ED7" w:rsidP="00624FC1">
      <w:pPr>
        <w:rPr>
          <w:i/>
        </w:rPr>
      </w:pPr>
      <w:r w:rsidRPr="00837ED7">
        <w:rPr>
          <w:i/>
          <w:highlight w:val="yellow"/>
        </w:rPr>
        <w:t>(Fylles ut dersom det er avtalt at Leverandøren skal bruke underleverandør.)</w:t>
      </w:r>
    </w:p>
    <w:p w14:paraId="105BD4D2" w14:textId="77777777" w:rsidR="00837ED7" w:rsidRDefault="00837ED7" w:rsidP="00624FC1"/>
    <w:p w14:paraId="2E004472" w14:textId="77777777" w:rsidR="00624FC1" w:rsidRDefault="00624FC1" w:rsidP="00624FC1">
      <w:r>
        <w:t>Følgende underleverandører er avtalt benyttet:</w:t>
      </w:r>
    </w:p>
    <w:p w14:paraId="5B4EA02E" w14:textId="77777777" w:rsidR="006355BD" w:rsidRDefault="006355BD" w:rsidP="006355BD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29"/>
        <w:gridCol w:w="4531"/>
      </w:tblGrid>
      <w:tr w:rsidR="006355BD" w14:paraId="219B5B8F" w14:textId="77777777" w:rsidTr="00E81D03">
        <w:tc>
          <w:tcPr>
            <w:tcW w:w="4605" w:type="dxa"/>
            <w:shd w:val="pct25" w:color="auto" w:fill="auto"/>
            <w:vAlign w:val="center"/>
          </w:tcPr>
          <w:p w14:paraId="7263EB96" w14:textId="77777777" w:rsidR="006355BD" w:rsidRPr="00E81D03" w:rsidRDefault="006355BD" w:rsidP="006355BD">
            <w:pPr>
              <w:spacing w:line="276" w:lineRule="auto"/>
              <w:rPr>
                <w:b/>
              </w:rPr>
            </w:pPr>
            <w:r w:rsidRPr="00E81D03">
              <w:rPr>
                <w:b/>
              </w:rPr>
              <w:t>Navn på underleverandør</w:t>
            </w:r>
          </w:p>
        </w:tc>
        <w:tc>
          <w:tcPr>
            <w:tcW w:w="4605" w:type="dxa"/>
            <w:shd w:val="pct25" w:color="auto" w:fill="auto"/>
            <w:vAlign w:val="center"/>
          </w:tcPr>
          <w:p w14:paraId="7E51C263" w14:textId="77777777" w:rsidR="006355BD" w:rsidRPr="00E81D03" w:rsidRDefault="006355BD" w:rsidP="006355BD">
            <w:pPr>
              <w:spacing w:line="276" w:lineRule="auto"/>
              <w:rPr>
                <w:b/>
              </w:rPr>
            </w:pPr>
            <w:proofErr w:type="gramStart"/>
            <w:r w:rsidRPr="00E81D03">
              <w:rPr>
                <w:b/>
              </w:rPr>
              <w:t>Org.nr./</w:t>
            </w:r>
            <w:proofErr w:type="gramEnd"/>
            <w:r w:rsidRPr="00E81D03">
              <w:rPr>
                <w:b/>
              </w:rPr>
              <w:t>personnr.</w:t>
            </w:r>
          </w:p>
        </w:tc>
      </w:tr>
      <w:tr w:rsidR="006355BD" w14:paraId="4FDE6D27" w14:textId="77777777" w:rsidTr="006355BD">
        <w:tc>
          <w:tcPr>
            <w:tcW w:w="4605" w:type="dxa"/>
            <w:vAlign w:val="center"/>
          </w:tcPr>
          <w:p w14:paraId="60143FB5" w14:textId="77777777" w:rsidR="006355BD" w:rsidRPr="00E81D03" w:rsidRDefault="006355BD" w:rsidP="006355BD">
            <w:pPr>
              <w:spacing w:line="276" w:lineRule="auto"/>
            </w:pPr>
          </w:p>
        </w:tc>
        <w:tc>
          <w:tcPr>
            <w:tcW w:w="4605" w:type="dxa"/>
            <w:vAlign w:val="center"/>
          </w:tcPr>
          <w:p w14:paraId="03DCFCE4" w14:textId="77777777" w:rsidR="006355BD" w:rsidRPr="00E81D03" w:rsidRDefault="006355BD" w:rsidP="006355BD">
            <w:pPr>
              <w:spacing w:line="276" w:lineRule="auto"/>
            </w:pPr>
          </w:p>
        </w:tc>
      </w:tr>
      <w:tr w:rsidR="00E81D03" w14:paraId="6C3026D4" w14:textId="77777777" w:rsidTr="006355BD">
        <w:tc>
          <w:tcPr>
            <w:tcW w:w="4605" w:type="dxa"/>
            <w:vAlign w:val="center"/>
          </w:tcPr>
          <w:p w14:paraId="230E3F18" w14:textId="77777777" w:rsidR="00E81D03" w:rsidRPr="006355BD" w:rsidRDefault="00E81D03" w:rsidP="006355BD">
            <w:pPr>
              <w:spacing w:line="276" w:lineRule="auto"/>
              <w:rPr>
                <w:highlight w:val="yellow"/>
              </w:rPr>
            </w:pPr>
          </w:p>
        </w:tc>
        <w:tc>
          <w:tcPr>
            <w:tcW w:w="4605" w:type="dxa"/>
            <w:vAlign w:val="center"/>
          </w:tcPr>
          <w:p w14:paraId="749751F5" w14:textId="77777777" w:rsidR="00E81D03" w:rsidRPr="006355BD" w:rsidRDefault="00E81D03" w:rsidP="006355BD">
            <w:pPr>
              <w:spacing w:line="276" w:lineRule="auto"/>
              <w:rPr>
                <w:highlight w:val="yellow"/>
              </w:rPr>
            </w:pPr>
          </w:p>
        </w:tc>
      </w:tr>
    </w:tbl>
    <w:p w14:paraId="0E4E728D" w14:textId="77777777" w:rsidR="00624FC1" w:rsidRDefault="00624FC1" w:rsidP="00624FC1"/>
    <w:p w14:paraId="6959B744" w14:textId="77777777" w:rsidR="00BC3AAC" w:rsidRDefault="00BC3AAC" w:rsidP="00624FC1"/>
    <w:p w14:paraId="42F676AD" w14:textId="77777777" w:rsidR="00447782" w:rsidRDefault="00447782" w:rsidP="00624FC1"/>
    <w:p w14:paraId="04339661" w14:textId="77777777" w:rsidR="00355A6D" w:rsidRDefault="00355A6D" w:rsidP="00355A6D">
      <w:pPr>
        <w:pBdr>
          <w:top w:val="single" w:sz="4" w:space="1" w:color="auto"/>
        </w:pBdr>
      </w:pPr>
    </w:p>
    <w:p w14:paraId="4A1CBE4F" w14:textId="26096918" w:rsidR="00624FC1" w:rsidRPr="00355A6D" w:rsidRDefault="00355A6D" w:rsidP="00624FC1">
      <w:pPr>
        <w:rPr>
          <w:b/>
          <w:sz w:val="28"/>
          <w:szCs w:val="28"/>
        </w:rPr>
      </w:pPr>
      <w:r w:rsidRPr="00355A6D">
        <w:rPr>
          <w:b/>
          <w:sz w:val="28"/>
          <w:szCs w:val="28"/>
        </w:rPr>
        <w:t>SIGNAT</w:t>
      </w:r>
      <w:r w:rsidR="00B23C17">
        <w:rPr>
          <w:b/>
          <w:sz w:val="28"/>
          <w:szCs w:val="28"/>
        </w:rPr>
        <w:t>ARER</w:t>
      </w:r>
    </w:p>
    <w:p w14:paraId="4AF91C4F" w14:textId="1F6B2D3D" w:rsidR="00C75CD5" w:rsidRDefault="00C75CD5" w:rsidP="00624FC1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DC7F00" w14:paraId="0AC896D6" w14:textId="77777777" w:rsidTr="00DC7F00">
        <w:tc>
          <w:tcPr>
            <w:tcW w:w="4530" w:type="dxa"/>
            <w:shd w:val="clear" w:color="auto" w:fill="BFBFBF" w:themeFill="background1" w:themeFillShade="BF"/>
          </w:tcPr>
          <w:p w14:paraId="155A2B0D" w14:textId="50492490" w:rsidR="00DC7F00" w:rsidRPr="00DC7F00" w:rsidRDefault="00DC7F00" w:rsidP="00624FC1">
            <w:pPr>
              <w:rPr>
                <w:b/>
                <w:bCs/>
              </w:rPr>
            </w:pPr>
            <w:r w:rsidRPr="00DC7F00">
              <w:rPr>
                <w:b/>
                <w:bCs/>
              </w:rPr>
              <w:t>For Oppdragsgiveren</w:t>
            </w:r>
          </w:p>
        </w:tc>
        <w:tc>
          <w:tcPr>
            <w:tcW w:w="4530" w:type="dxa"/>
            <w:shd w:val="clear" w:color="auto" w:fill="BFBFBF" w:themeFill="background1" w:themeFillShade="BF"/>
          </w:tcPr>
          <w:p w14:paraId="3F326139" w14:textId="5D1DC008" w:rsidR="00DC7F00" w:rsidRPr="00DC7F00" w:rsidRDefault="00DC7F00" w:rsidP="00624FC1">
            <w:pPr>
              <w:rPr>
                <w:b/>
                <w:bCs/>
              </w:rPr>
            </w:pPr>
            <w:r w:rsidRPr="00DC7F00">
              <w:rPr>
                <w:b/>
                <w:bCs/>
              </w:rPr>
              <w:t>For Leverandøren</w:t>
            </w:r>
          </w:p>
        </w:tc>
      </w:tr>
      <w:tr w:rsidR="00DC7F00" w14:paraId="2910F657" w14:textId="77777777" w:rsidTr="00DC7F00">
        <w:tc>
          <w:tcPr>
            <w:tcW w:w="4530" w:type="dxa"/>
          </w:tcPr>
          <w:p w14:paraId="3CCEC233" w14:textId="6CD6EFB7" w:rsidR="00DC7F00" w:rsidRPr="00BD0509" w:rsidRDefault="00BD0509" w:rsidP="00624FC1">
            <w:r w:rsidRPr="00BD0509">
              <w:t>Julija Jurin</w:t>
            </w:r>
          </w:p>
          <w:p w14:paraId="4C4F3C06" w14:textId="468C419C" w:rsidR="00DC7F00" w:rsidRPr="00BD0509" w:rsidRDefault="00BD0509" w:rsidP="00624FC1">
            <w:r w:rsidRPr="00BD0509">
              <w:t>Kommunalsjef Eiendom</w:t>
            </w:r>
          </w:p>
        </w:tc>
        <w:tc>
          <w:tcPr>
            <w:tcW w:w="4530" w:type="dxa"/>
          </w:tcPr>
          <w:p w14:paraId="6C034001" w14:textId="77777777" w:rsidR="00DC7F00" w:rsidRPr="00DC7F00" w:rsidRDefault="00DC7F00" w:rsidP="00624FC1">
            <w:pPr>
              <w:rPr>
                <w:highlight w:val="yellow"/>
              </w:rPr>
            </w:pPr>
            <w:r w:rsidRPr="00DC7F00">
              <w:rPr>
                <w:highlight w:val="yellow"/>
              </w:rPr>
              <w:t>NN</w:t>
            </w:r>
          </w:p>
          <w:p w14:paraId="16BE996F" w14:textId="79567633" w:rsidR="00DC7F00" w:rsidRDefault="00DC7F00" w:rsidP="00624FC1">
            <w:r w:rsidRPr="00DC7F00">
              <w:rPr>
                <w:highlight w:val="yellow"/>
              </w:rPr>
              <w:t>tittel</w:t>
            </w:r>
            <w:r w:rsidR="009D5E33" w:rsidRPr="009D5E33">
              <w:rPr>
                <w:highlight w:val="yellow"/>
              </w:rPr>
              <w:t>/rolle</w:t>
            </w:r>
          </w:p>
        </w:tc>
      </w:tr>
      <w:tr w:rsidR="00DC7F00" w14:paraId="79D138D4" w14:textId="77777777" w:rsidTr="00DC7F00">
        <w:tc>
          <w:tcPr>
            <w:tcW w:w="4530" w:type="dxa"/>
          </w:tcPr>
          <w:p w14:paraId="05275F8D" w14:textId="77777777" w:rsidR="00DC7F00" w:rsidRPr="00BD0509" w:rsidRDefault="00CA59FD" w:rsidP="00CA59FD">
            <w:r w:rsidRPr="00BD0509">
              <w:t>Heidi E. Rygg</w:t>
            </w:r>
          </w:p>
          <w:p w14:paraId="0AC7383B" w14:textId="4C00782E" w:rsidR="00CA59FD" w:rsidRPr="00BD0509" w:rsidRDefault="003F368D" w:rsidP="00CA59FD">
            <w:r w:rsidRPr="00BD0509">
              <w:t>tjeneste</w:t>
            </w:r>
            <w:r w:rsidR="00CA59FD" w:rsidRPr="00BD0509">
              <w:t>leder, Anskaffelsesenheten</w:t>
            </w:r>
          </w:p>
        </w:tc>
        <w:tc>
          <w:tcPr>
            <w:tcW w:w="4530" w:type="dxa"/>
          </w:tcPr>
          <w:p w14:paraId="5517CCC4" w14:textId="77777777" w:rsidR="00DC7F00" w:rsidRPr="009D5E33" w:rsidRDefault="00DC7F00" w:rsidP="00624FC1">
            <w:pPr>
              <w:rPr>
                <w:highlight w:val="yellow"/>
              </w:rPr>
            </w:pPr>
            <w:r w:rsidRPr="009D5E33">
              <w:rPr>
                <w:highlight w:val="yellow"/>
              </w:rPr>
              <w:t>NN</w:t>
            </w:r>
          </w:p>
          <w:p w14:paraId="17C4F3FF" w14:textId="1BDFB298" w:rsidR="00DC7F00" w:rsidRPr="009D5E33" w:rsidRDefault="009D5E33" w:rsidP="00624FC1">
            <w:pPr>
              <w:rPr>
                <w:highlight w:val="yellow"/>
              </w:rPr>
            </w:pPr>
            <w:r>
              <w:rPr>
                <w:highlight w:val="yellow"/>
              </w:rPr>
              <w:t>t</w:t>
            </w:r>
            <w:r w:rsidR="00DC7F00" w:rsidRPr="009D5E33">
              <w:rPr>
                <w:highlight w:val="yellow"/>
              </w:rPr>
              <w:t>ittel</w:t>
            </w:r>
            <w:r>
              <w:rPr>
                <w:highlight w:val="yellow"/>
              </w:rPr>
              <w:t>/rolle</w:t>
            </w:r>
          </w:p>
        </w:tc>
      </w:tr>
    </w:tbl>
    <w:p w14:paraId="6DB343D1" w14:textId="113D8DC8" w:rsidR="00DC7F00" w:rsidRDefault="00DC7F00" w:rsidP="00624FC1"/>
    <w:p w14:paraId="2B1F7661" w14:textId="4B74A256" w:rsidR="003A4B84" w:rsidRDefault="003A4B84" w:rsidP="003A4B84">
      <w:pPr>
        <w:rPr>
          <w:rFonts w:ascii="Calibri" w:hAnsi="Calibri"/>
        </w:rPr>
      </w:pPr>
      <w:r>
        <w:t>Kontrakten er signert elektronisk.</w:t>
      </w:r>
    </w:p>
    <w:p w14:paraId="28F946DE" w14:textId="424A15C7" w:rsidR="00412AEC" w:rsidRPr="00624FC1" w:rsidRDefault="00412AEC" w:rsidP="003A4B84"/>
    <w:sectPr w:rsidR="00412AEC" w:rsidRPr="00624FC1" w:rsidSect="00C9445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232174" w14:textId="77777777" w:rsidR="002468CE" w:rsidRDefault="002468CE" w:rsidP="00B26DE1">
      <w:r>
        <w:separator/>
      </w:r>
    </w:p>
  </w:endnote>
  <w:endnote w:type="continuationSeparator" w:id="0">
    <w:p w14:paraId="34B651C7" w14:textId="77777777" w:rsidR="002468CE" w:rsidRDefault="002468CE" w:rsidP="00B26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98E9E" w14:textId="77777777" w:rsidR="006D0E41" w:rsidRDefault="006D0E41" w:rsidP="00B26DE1">
    <w:pPr>
      <w:pStyle w:val="Bunntekst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4D7EBC">
      <w:rPr>
        <w:rStyle w:val="Sidetall"/>
        <w:noProof/>
      </w:rPr>
      <w:t>11</w:t>
    </w:r>
    <w:r>
      <w:rPr>
        <w:rStyle w:val="Sidetall"/>
      </w:rPr>
      <w:fldChar w:fldCharType="end"/>
    </w:r>
  </w:p>
  <w:p w14:paraId="79B11418" w14:textId="77777777" w:rsidR="006D0E41" w:rsidRDefault="006D0E41" w:rsidP="00B26DE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F141C" w14:textId="552D0739" w:rsidR="006D0E41" w:rsidRPr="008A4DE0" w:rsidRDefault="006D0E41" w:rsidP="008A4DE0">
    <w:pPr>
      <w:pStyle w:val="Bunntekst"/>
      <w:jc w:val="right"/>
      <w:rPr>
        <w:sz w:val="18"/>
        <w:szCs w:val="18"/>
      </w:rPr>
    </w:pPr>
    <w:r w:rsidRPr="008A4DE0">
      <w:rPr>
        <w:rStyle w:val="Sidetall"/>
        <w:sz w:val="18"/>
        <w:szCs w:val="18"/>
      </w:rPr>
      <w:t xml:space="preserve">Side </w:t>
    </w:r>
    <w:r w:rsidRPr="008A4DE0">
      <w:rPr>
        <w:rStyle w:val="Sidetall"/>
        <w:sz w:val="18"/>
        <w:szCs w:val="18"/>
      </w:rPr>
      <w:fldChar w:fldCharType="begin"/>
    </w:r>
    <w:r w:rsidRPr="008A4DE0">
      <w:rPr>
        <w:rStyle w:val="Sidetall"/>
        <w:sz w:val="18"/>
        <w:szCs w:val="18"/>
      </w:rPr>
      <w:instrText xml:space="preserve">PAGE  </w:instrText>
    </w:r>
    <w:r w:rsidRPr="008A4DE0">
      <w:rPr>
        <w:rStyle w:val="Sidetall"/>
        <w:sz w:val="18"/>
        <w:szCs w:val="18"/>
      </w:rPr>
      <w:fldChar w:fldCharType="separate"/>
    </w:r>
    <w:r w:rsidR="005C60D7">
      <w:rPr>
        <w:rStyle w:val="Sidetall"/>
        <w:noProof/>
        <w:sz w:val="18"/>
        <w:szCs w:val="18"/>
      </w:rPr>
      <w:t>3</w:t>
    </w:r>
    <w:r w:rsidRPr="008A4DE0">
      <w:rPr>
        <w:rStyle w:val="Sidetall"/>
        <w:sz w:val="18"/>
        <w:szCs w:val="18"/>
      </w:rPr>
      <w:fldChar w:fldCharType="end"/>
    </w:r>
    <w:r w:rsidRPr="008A4DE0">
      <w:rPr>
        <w:rStyle w:val="Sidetall"/>
        <w:sz w:val="18"/>
        <w:szCs w:val="18"/>
      </w:rPr>
      <w:t xml:space="preserve"> av </w:t>
    </w:r>
    <w:r w:rsidRPr="008A4DE0">
      <w:rPr>
        <w:rStyle w:val="Sidetall"/>
        <w:sz w:val="18"/>
        <w:szCs w:val="18"/>
      </w:rPr>
      <w:fldChar w:fldCharType="begin"/>
    </w:r>
    <w:r w:rsidRPr="008A4DE0">
      <w:rPr>
        <w:rStyle w:val="Sidetall"/>
        <w:sz w:val="18"/>
        <w:szCs w:val="18"/>
      </w:rPr>
      <w:instrText xml:space="preserve"> NUMPAGES  </w:instrText>
    </w:r>
    <w:r w:rsidRPr="008A4DE0">
      <w:rPr>
        <w:rStyle w:val="Sidetall"/>
        <w:sz w:val="18"/>
        <w:szCs w:val="18"/>
      </w:rPr>
      <w:fldChar w:fldCharType="separate"/>
    </w:r>
    <w:r w:rsidR="005C60D7">
      <w:rPr>
        <w:rStyle w:val="Sidetall"/>
        <w:noProof/>
        <w:sz w:val="18"/>
        <w:szCs w:val="18"/>
      </w:rPr>
      <w:t>9</w:t>
    </w:r>
    <w:r w:rsidRPr="008A4DE0">
      <w:rPr>
        <w:rStyle w:val="Sidetal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987BE" w14:textId="77777777" w:rsidR="000D76D7" w:rsidRDefault="000D76D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8857D" w14:textId="77777777" w:rsidR="002468CE" w:rsidRDefault="002468CE" w:rsidP="00B26DE1">
      <w:r>
        <w:separator/>
      </w:r>
    </w:p>
  </w:footnote>
  <w:footnote w:type="continuationSeparator" w:id="0">
    <w:p w14:paraId="7F7A80F4" w14:textId="77777777" w:rsidR="002468CE" w:rsidRDefault="002468CE" w:rsidP="00B26D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BE1D7" w14:textId="77777777" w:rsidR="000D76D7" w:rsidRDefault="000D76D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B0AAF" w14:textId="77777777" w:rsidR="000D76D7" w:rsidRDefault="000D76D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47"/>
    </w:tblGrid>
    <w:tr w:rsidR="00124583" w14:paraId="7386EFF7" w14:textId="77777777" w:rsidTr="0051490F">
      <w:tc>
        <w:tcPr>
          <w:tcW w:w="8647" w:type="dxa"/>
        </w:tcPr>
        <w:p w14:paraId="122A157C" w14:textId="77777777" w:rsidR="00124583" w:rsidRPr="008D759F" w:rsidRDefault="00124583" w:rsidP="00124583">
          <w:pPr>
            <w:jc w:val="right"/>
            <w:rPr>
              <w:rFonts w:ascii="Times New Roman" w:hAnsi="Times New Roman"/>
              <w:sz w:val="42"/>
              <w:szCs w:val="42"/>
            </w:rPr>
          </w:pPr>
          <w:bookmarkStart w:id="14" w:name="_Hlt81811456"/>
          <w:bookmarkEnd w:id="14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03BAC430" wp14:editId="2F0505E2">
                <wp:simplePos x="0" y="0"/>
                <wp:positionH relativeFrom="page">
                  <wp:posOffset>5479415</wp:posOffset>
                </wp:positionH>
                <wp:positionV relativeFrom="page">
                  <wp:posOffset>49530</wp:posOffset>
                </wp:positionV>
                <wp:extent cx="449580" cy="542290"/>
                <wp:effectExtent l="0" t="0" r="7620" b="0"/>
                <wp:wrapNone/>
                <wp:docPr id="1" name="Bild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Bilde 1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49580" cy="54229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8D759F">
            <w:rPr>
              <w:rFonts w:ascii="Times New Roman" w:hAnsi="Times New Roman"/>
              <w:sz w:val="42"/>
              <w:szCs w:val="42"/>
            </w:rPr>
            <w:t>BÆRUM KOMMUNE</w:t>
          </w:r>
        </w:p>
      </w:tc>
    </w:tr>
    <w:tr w:rsidR="00124583" w14:paraId="09CB67AF" w14:textId="77777777" w:rsidTr="0051490F">
      <w:tc>
        <w:tcPr>
          <w:tcW w:w="8647" w:type="dxa"/>
        </w:tcPr>
        <w:p w14:paraId="1AB0C03B" w14:textId="77777777" w:rsidR="00124583" w:rsidRDefault="00B17708" w:rsidP="00124583">
          <w:pPr>
            <w:pStyle w:val="Websak9"/>
          </w:pPr>
          <w:sdt>
            <w:sdtPr>
              <w:rPr>
                <w:noProof/>
              </w:rPr>
              <w:alias w:val="Soa_Navn"/>
              <w:tag w:val="Soa_Navn"/>
              <w:id w:val="78874768"/>
              <w:dataBinding w:xpath="/document/header/Soa_Navn" w:storeItemID="{63231A2A-85FB-4159-8C38-88A8FDA70FE4}"/>
              <w:text/>
            </w:sdtPr>
            <w:sdtEndPr/>
            <w:sdtContent>
              <w:bookmarkStart w:id="15" w:name="Soa_Navn"/>
              <w:r w:rsidR="00312F57">
                <w:rPr>
                  <w:noProof/>
                </w:rPr>
                <w:t>Anskaffelser</w:t>
              </w:r>
            </w:sdtContent>
          </w:sdt>
          <w:bookmarkEnd w:id="15"/>
        </w:p>
      </w:tc>
    </w:tr>
  </w:tbl>
  <w:p w14:paraId="5B556CA7" w14:textId="77777777" w:rsidR="006D0E41" w:rsidRPr="003A079C" w:rsidRDefault="006D0E41" w:rsidP="00B26DE1">
    <w:pPr>
      <w:pStyle w:val="Topptekst"/>
      <w:rPr>
        <w:sz w:val="16"/>
        <w:szCs w:val="16"/>
      </w:rPr>
    </w:pPr>
  </w:p>
  <w:p w14:paraId="773638D4" w14:textId="77777777" w:rsidR="00124583" w:rsidRDefault="00124583" w:rsidP="00B26DE1">
    <w:pPr>
      <w:pStyle w:val="Topptekst"/>
    </w:pPr>
    <w:bookmarkStart w:id="16" w:name="_Hlt68334528"/>
    <w:bookmarkEnd w:id="16"/>
  </w:p>
  <w:p w14:paraId="762F0803" w14:textId="77777777" w:rsidR="006D0E41" w:rsidRDefault="006D0E41" w:rsidP="00B26DE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87E40"/>
    <w:multiLevelType w:val="hybridMultilevel"/>
    <w:tmpl w:val="7BD046C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53938"/>
    <w:multiLevelType w:val="hybridMultilevel"/>
    <w:tmpl w:val="CC7A0A1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C4089"/>
    <w:multiLevelType w:val="hybridMultilevel"/>
    <w:tmpl w:val="311A206A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104E7B"/>
    <w:multiLevelType w:val="hybridMultilevel"/>
    <w:tmpl w:val="1112605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DF15CA"/>
    <w:multiLevelType w:val="hybridMultilevel"/>
    <w:tmpl w:val="C98CB56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031E3A"/>
    <w:multiLevelType w:val="hybridMultilevel"/>
    <w:tmpl w:val="57388DAC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5F17B90"/>
    <w:multiLevelType w:val="hybridMultilevel"/>
    <w:tmpl w:val="3620FC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4A142D"/>
    <w:multiLevelType w:val="multilevel"/>
    <w:tmpl w:val="3F68FD52"/>
    <w:lvl w:ilvl="0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B426F69"/>
    <w:multiLevelType w:val="hybridMultilevel"/>
    <w:tmpl w:val="AFD4EA2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8676D"/>
    <w:multiLevelType w:val="hybridMultilevel"/>
    <w:tmpl w:val="2D765CC0"/>
    <w:lvl w:ilvl="0" w:tplc="979814C2">
      <w:start w:val="1"/>
      <w:numFmt w:val="lowerLetter"/>
      <w:lvlText w:val="%1)"/>
      <w:lvlJc w:val="left"/>
      <w:pPr>
        <w:ind w:left="1080" w:hanging="360"/>
      </w:pPr>
      <w:rPr>
        <w:rFonts w:ascii="Arial" w:eastAsiaTheme="minorHAnsi" w:hAnsi="Arial" w:cs="Arial"/>
      </w:rPr>
    </w:lvl>
    <w:lvl w:ilvl="1" w:tplc="0414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4001B">
      <w:start w:val="1"/>
      <w:numFmt w:val="lowerRoman"/>
      <w:lvlText w:val="%3."/>
      <w:lvlJc w:val="right"/>
      <w:pPr>
        <w:ind w:left="2520" w:hanging="180"/>
      </w:pPr>
    </w:lvl>
    <w:lvl w:ilvl="3" w:tplc="0414000F">
      <w:start w:val="1"/>
      <w:numFmt w:val="decimal"/>
      <w:lvlText w:val="%4."/>
      <w:lvlJc w:val="left"/>
      <w:pPr>
        <w:ind w:left="3240" w:hanging="360"/>
      </w:pPr>
    </w:lvl>
    <w:lvl w:ilvl="4" w:tplc="04140019">
      <w:start w:val="1"/>
      <w:numFmt w:val="lowerLetter"/>
      <w:lvlText w:val="%5."/>
      <w:lvlJc w:val="left"/>
      <w:pPr>
        <w:ind w:left="3960" w:hanging="360"/>
      </w:pPr>
    </w:lvl>
    <w:lvl w:ilvl="5" w:tplc="0414001B">
      <w:start w:val="1"/>
      <w:numFmt w:val="lowerRoman"/>
      <w:lvlText w:val="%6."/>
      <w:lvlJc w:val="right"/>
      <w:pPr>
        <w:ind w:left="4680" w:hanging="180"/>
      </w:pPr>
    </w:lvl>
    <w:lvl w:ilvl="6" w:tplc="0414000F">
      <w:start w:val="1"/>
      <w:numFmt w:val="decimal"/>
      <w:lvlText w:val="%7."/>
      <w:lvlJc w:val="left"/>
      <w:pPr>
        <w:ind w:left="5400" w:hanging="360"/>
      </w:pPr>
    </w:lvl>
    <w:lvl w:ilvl="7" w:tplc="04140019">
      <w:start w:val="1"/>
      <w:numFmt w:val="lowerLetter"/>
      <w:lvlText w:val="%8."/>
      <w:lvlJc w:val="left"/>
      <w:pPr>
        <w:ind w:left="6120" w:hanging="360"/>
      </w:pPr>
    </w:lvl>
    <w:lvl w:ilvl="8" w:tplc="0414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C7A7511"/>
    <w:multiLevelType w:val="hybridMultilevel"/>
    <w:tmpl w:val="B0961EF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67EE0"/>
    <w:multiLevelType w:val="hybridMultilevel"/>
    <w:tmpl w:val="C016BB1C"/>
    <w:lvl w:ilvl="0" w:tplc="04140017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40019">
      <w:start w:val="1"/>
      <w:numFmt w:val="lowerLetter"/>
      <w:lvlText w:val="%2."/>
      <w:lvlJc w:val="left"/>
      <w:pPr>
        <w:ind w:left="1788" w:hanging="360"/>
      </w:pPr>
    </w:lvl>
    <w:lvl w:ilvl="2" w:tplc="0414001B">
      <w:start w:val="1"/>
      <w:numFmt w:val="lowerRoman"/>
      <w:lvlText w:val="%3."/>
      <w:lvlJc w:val="right"/>
      <w:pPr>
        <w:ind w:left="2508" w:hanging="180"/>
      </w:pPr>
    </w:lvl>
    <w:lvl w:ilvl="3" w:tplc="0414000F">
      <w:start w:val="1"/>
      <w:numFmt w:val="decimal"/>
      <w:lvlText w:val="%4."/>
      <w:lvlJc w:val="left"/>
      <w:pPr>
        <w:ind w:left="3228" w:hanging="360"/>
      </w:pPr>
    </w:lvl>
    <w:lvl w:ilvl="4" w:tplc="04140019">
      <w:start w:val="1"/>
      <w:numFmt w:val="lowerLetter"/>
      <w:lvlText w:val="%5."/>
      <w:lvlJc w:val="left"/>
      <w:pPr>
        <w:ind w:left="3948" w:hanging="360"/>
      </w:pPr>
    </w:lvl>
    <w:lvl w:ilvl="5" w:tplc="0414001B">
      <w:start w:val="1"/>
      <w:numFmt w:val="lowerRoman"/>
      <w:lvlText w:val="%6."/>
      <w:lvlJc w:val="right"/>
      <w:pPr>
        <w:ind w:left="4668" w:hanging="180"/>
      </w:pPr>
    </w:lvl>
    <w:lvl w:ilvl="6" w:tplc="0414000F">
      <w:start w:val="1"/>
      <w:numFmt w:val="decimal"/>
      <w:lvlText w:val="%7."/>
      <w:lvlJc w:val="left"/>
      <w:pPr>
        <w:ind w:left="5388" w:hanging="360"/>
      </w:pPr>
    </w:lvl>
    <w:lvl w:ilvl="7" w:tplc="04140019">
      <w:start w:val="1"/>
      <w:numFmt w:val="lowerLetter"/>
      <w:lvlText w:val="%8."/>
      <w:lvlJc w:val="left"/>
      <w:pPr>
        <w:ind w:left="6108" w:hanging="360"/>
      </w:pPr>
    </w:lvl>
    <w:lvl w:ilvl="8" w:tplc="0414001B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4350F6D"/>
    <w:multiLevelType w:val="hybridMultilevel"/>
    <w:tmpl w:val="EC2C1C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348D8"/>
    <w:multiLevelType w:val="hybridMultilevel"/>
    <w:tmpl w:val="C03C40F2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ED063B6"/>
    <w:multiLevelType w:val="hybridMultilevel"/>
    <w:tmpl w:val="7E68F286"/>
    <w:lvl w:ilvl="0" w:tplc="6ED6742E">
      <w:start w:val="13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45616"/>
    <w:multiLevelType w:val="hybridMultilevel"/>
    <w:tmpl w:val="A650C1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031FB9"/>
    <w:multiLevelType w:val="multilevel"/>
    <w:tmpl w:val="4A88B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B497865"/>
    <w:multiLevelType w:val="hybridMultilevel"/>
    <w:tmpl w:val="F296F758"/>
    <w:lvl w:ilvl="0" w:tplc="7868BBF4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86920"/>
    <w:multiLevelType w:val="hybridMultilevel"/>
    <w:tmpl w:val="5A64188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4237AB"/>
    <w:multiLevelType w:val="hybridMultilevel"/>
    <w:tmpl w:val="A13871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6F4E9B"/>
    <w:multiLevelType w:val="hybridMultilevel"/>
    <w:tmpl w:val="A4A61E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65963"/>
    <w:multiLevelType w:val="hybridMultilevel"/>
    <w:tmpl w:val="E00E16B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CA7629"/>
    <w:multiLevelType w:val="multilevel"/>
    <w:tmpl w:val="6C2AE39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sz w:val="24"/>
        <w:szCs w:val="24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58433AE3"/>
    <w:multiLevelType w:val="hybridMultilevel"/>
    <w:tmpl w:val="A60C893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F57C1"/>
    <w:multiLevelType w:val="hybridMultilevel"/>
    <w:tmpl w:val="A8AEA87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274C4B"/>
    <w:multiLevelType w:val="hybridMultilevel"/>
    <w:tmpl w:val="B0C2B26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EDF4BF6"/>
    <w:multiLevelType w:val="hybridMultilevel"/>
    <w:tmpl w:val="D0FE271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96CC5"/>
    <w:multiLevelType w:val="hybridMultilevel"/>
    <w:tmpl w:val="FEC464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17139C"/>
    <w:multiLevelType w:val="hybridMultilevel"/>
    <w:tmpl w:val="D784630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4B133C0"/>
    <w:multiLevelType w:val="hybridMultilevel"/>
    <w:tmpl w:val="6060A88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8F0863"/>
    <w:multiLevelType w:val="hybridMultilevel"/>
    <w:tmpl w:val="E824697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9A038B"/>
    <w:multiLevelType w:val="hybridMultilevel"/>
    <w:tmpl w:val="21563BC6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909B3"/>
    <w:multiLevelType w:val="hybridMultilevel"/>
    <w:tmpl w:val="A77CE5FC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E26E1"/>
    <w:multiLevelType w:val="hybridMultilevel"/>
    <w:tmpl w:val="A1CCB5A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3184A"/>
    <w:multiLevelType w:val="hybridMultilevel"/>
    <w:tmpl w:val="740C53EE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18482118">
    <w:abstractNumId w:val="22"/>
  </w:num>
  <w:num w:numId="2" w16cid:durableId="416370559">
    <w:abstractNumId w:val="5"/>
  </w:num>
  <w:num w:numId="3" w16cid:durableId="1078402388">
    <w:abstractNumId w:val="24"/>
  </w:num>
  <w:num w:numId="4" w16cid:durableId="1763641539">
    <w:abstractNumId w:val="13"/>
  </w:num>
  <w:num w:numId="5" w16cid:durableId="1828592766">
    <w:abstractNumId w:val="2"/>
  </w:num>
  <w:num w:numId="6" w16cid:durableId="1084646829">
    <w:abstractNumId w:val="1"/>
  </w:num>
  <w:num w:numId="7" w16cid:durableId="1275789909">
    <w:abstractNumId w:val="31"/>
  </w:num>
  <w:num w:numId="8" w16cid:durableId="1031371698">
    <w:abstractNumId w:val="25"/>
  </w:num>
  <w:num w:numId="9" w16cid:durableId="1431773393">
    <w:abstractNumId w:val="0"/>
  </w:num>
  <w:num w:numId="10" w16cid:durableId="46493995">
    <w:abstractNumId w:val="34"/>
  </w:num>
  <w:num w:numId="11" w16cid:durableId="1901480428">
    <w:abstractNumId w:val="14"/>
  </w:num>
  <w:num w:numId="12" w16cid:durableId="183016955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26201925">
    <w:abstractNumId w:val="32"/>
  </w:num>
  <w:num w:numId="14" w16cid:durableId="92097047">
    <w:abstractNumId w:val="3"/>
  </w:num>
  <w:num w:numId="15" w16cid:durableId="12902821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71494043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6751497">
    <w:abstractNumId w:val="18"/>
  </w:num>
  <w:num w:numId="18" w16cid:durableId="843284238">
    <w:abstractNumId w:val="17"/>
  </w:num>
  <w:num w:numId="19" w16cid:durableId="300380249">
    <w:abstractNumId w:val="16"/>
  </w:num>
  <w:num w:numId="20" w16cid:durableId="249970732">
    <w:abstractNumId w:val="4"/>
  </w:num>
  <w:num w:numId="21" w16cid:durableId="124433618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53505197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90452205">
    <w:abstractNumId w:val="17"/>
  </w:num>
  <w:num w:numId="24" w16cid:durableId="1370912438">
    <w:abstractNumId w:val="10"/>
  </w:num>
  <w:num w:numId="25" w16cid:durableId="1438328723">
    <w:abstractNumId w:val="8"/>
  </w:num>
  <w:num w:numId="26" w16cid:durableId="894589205">
    <w:abstractNumId w:val="30"/>
  </w:num>
  <w:num w:numId="27" w16cid:durableId="105272690">
    <w:abstractNumId w:val="23"/>
  </w:num>
  <w:num w:numId="28" w16cid:durableId="2138525044">
    <w:abstractNumId w:val="33"/>
  </w:num>
  <w:num w:numId="29" w16cid:durableId="47530499">
    <w:abstractNumId w:val="6"/>
  </w:num>
  <w:num w:numId="30" w16cid:durableId="706836355">
    <w:abstractNumId w:val="26"/>
  </w:num>
  <w:num w:numId="31" w16cid:durableId="1052458605">
    <w:abstractNumId w:val="20"/>
  </w:num>
  <w:num w:numId="32" w16cid:durableId="159741815">
    <w:abstractNumId w:val="21"/>
  </w:num>
  <w:num w:numId="33" w16cid:durableId="267934222">
    <w:abstractNumId w:val="27"/>
  </w:num>
  <w:num w:numId="34" w16cid:durableId="844369634">
    <w:abstractNumId w:val="19"/>
  </w:num>
  <w:num w:numId="35" w16cid:durableId="553465023">
    <w:abstractNumId w:val="28"/>
  </w:num>
  <w:num w:numId="36" w16cid:durableId="165517778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75467137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898784055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321590936">
    <w:abstractNumId w:val="7"/>
  </w:num>
  <w:num w:numId="40" w16cid:durableId="1286349262">
    <w:abstractNumId w:val="22"/>
  </w:num>
  <w:num w:numId="41" w16cid:durableId="1744790263">
    <w:abstractNumId w:val="9"/>
  </w:num>
  <w:num w:numId="42" w16cid:durableId="728921910">
    <w:abstractNumId w:val="11"/>
  </w:num>
  <w:num w:numId="43" w16cid:durableId="1521428167">
    <w:abstractNumId w:val="15"/>
  </w:num>
  <w:num w:numId="44" w16cid:durableId="88055122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ja Aasheim">
    <w15:presenceInfo w15:providerId="AD" w15:userId="S::sonja.aasheim@baerum.kommune.no::e711bd6f-0ec1-4527-b952-047596743e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5C3"/>
    <w:rsid w:val="00000E35"/>
    <w:rsid w:val="000119BE"/>
    <w:rsid w:val="000227B5"/>
    <w:rsid w:val="000273E8"/>
    <w:rsid w:val="00027846"/>
    <w:rsid w:val="000359BB"/>
    <w:rsid w:val="00037B46"/>
    <w:rsid w:val="00040639"/>
    <w:rsid w:val="00061DC3"/>
    <w:rsid w:val="00082CFA"/>
    <w:rsid w:val="00084449"/>
    <w:rsid w:val="00090E83"/>
    <w:rsid w:val="0009689C"/>
    <w:rsid w:val="000B222B"/>
    <w:rsid w:val="000D5B50"/>
    <w:rsid w:val="000D76D7"/>
    <w:rsid w:val="000F0C0F"/>
    <w:rsid w:val="000F7845"/>
    <w:rsid w:val="00124583"/>
    <w:rsid w:val="00126883"/>
    <w:rsid w:val="00132B4F"/>
    <w:rsid w:val="00145624"/>
    <w:rsid w:val="00151567"/>
    <w:rsid w:val="001557FF"/>
    <w:rsid w:val="001622F2"/>
    <w:rsid w:val="001878E6"/>
    <w:rsid w:val="0019032E"/>
    <w:rsid w:val="001C1B46"/>
    <w:rsid w:val="001C6B3E"/>
    <w:rsid w:val="002077A3"/>
    <w:rsid w:val="00221636"/>
    <w:rsid w:val="002224D2"/>
    <w:rsid w:val="00227D82"/>
    <w:rsid w:val="0023100C"/>
    <w:rsid w:val="00240E3B"/>
    <w:rsid w:val="0024223F"/>
    <w:rsid w:val="002468CE"/>
    <w:rsid w:val="0025072E"/>
    <w:rsid w:val="00257837"/>
    <w:rsid w:val="00266719"/>
    <w:rsid w:val="00267C47"/>
    <w:rsid w:val="002730D1"/>
    <w:rsid w:val="00275DAA"/>
    <w:rsid w:val="00282D9B"/>
    <w:rsid w:val="00295678"/>
    <w:rsid w:val="002B29A9"/>
    <w:rsid w:val="002B2D13"/>
    <w:rsid w:val="002C44C2"/>
    <w:rsid w:val="002D7E87"/>
    <w:rsid w:val="002E0751"/>
    <w:rsid w:val="002E40D7"/>
    <w:rsid w:val="00301195"/>
    <w:rsid w:val="00312F57"/>
    <w:rsid w:val="00317695"/>
    <w:rsid w:val="00336C20"/>
    <w:rsid w:val="00340D82"/>
    <w:rsid w:val="00355A6D"/>
    <w:rsid w:val="00357726"/>
    <w:rsid w:val="00373E12"/>
    <w:rsid w:val="00375FBC"/>
    <w:rsid w:val="00376422"/>
    <w:rsid w:val="003803C3"/>
    <w:rsid w:val="003811B6"/>
    <w:rsid w:val="003862FA"/>
    <w:rsid w:val="00392143"/>
    <w:rsid w:val="0039386D"/>
    <w:rsid w:val="003965C3"/>
    <w:rsid w:val="003A079C"/>
    <w:rsid w:val="003A321F"/>
    <w:rsid w:val="003A4B84"/>
    <w:rsid w:val="003D4AAF"/>
    <w:rsid w:val="003E0B11"/>
    <w:rsid w:val="003E71ED"/>
    <w:rsid w:val="003F368D"/>
    <w:rsid w:val="00412594"/>
    <w:rsid w:val="00412AEC"/>
    <w:rsid w:val="00430761"/>
    <w:rsid w:val="004330E4"/>
    <w:rsid w:val="0044235C"/>
    <w:rsid w:val="004476CE"/>
    <w:rsid w:val="00447782"/>
    <w:rsid w:val="004558F1"/>
    <w:rsid w:val="00463E2D"/>
    <w:rsid w:val="00464A10"/>
    <w:rsid w:val="0047304D"/>
    <w:rsid w:val="00492440"/>
    <w:rsid w:val="004B5549"/>
    <w:rsid w:val="004C149C"/>
    <w:rsid w:val="004D3CCE"/>
    <w:rsid w:val="004D7EBC"/>
    <w:rsid w:val="004E6177"/>
    <w:rsid w:val="004F131F"/>
    <w:rsid w:val="004F2B9D"/>
    <w:rsid w:val="004F2BE1"/>
    <w:rsid w:val="004F5ABD"/>
    <w:rsid w:val="00500E3F"/>
    <w:rsid w:val="00503D53"/>
    <w:rsid w:val="00511925"/>
    <w:rsid w:val="00512351"/>
    <w:rsid w:val="00520A91"/>
    <w:rsid w:val="0052298C"/>
    <w:rsid w:val="0053295D"/>
    <w:rsid w:val="00563BBC"/>
    <w:rsid w:val="00570BF2"/>
    <w:rsid w:val="00572E0B"/>
    <w:rsid w:val="005A1667"/>
    <w:rsid w:val="005B40F7"/>
    <w:rsid w:val="005C1C66"/>
    <w:rsid w:val="005C3030"/>
    <w:rsid w:val="005C60D7"/>
    <w:rsid w:val="005D357F"/>
    <w:rsid w:val="00605413"/>
    <w:rsid w:val="00624FC1"/>
    <w:rsid w:val="00626BB6"/>
    <w:rsid w:val="0063532C"/>
    <w:rsid w:val="006355BD"/>
    <w:rsid w:val="0064772B"/>
    <w:rsid w:val="006556CA"/>
    <w:rsid w:val="006607A5"/>
    <w:rsid w:val="006616A3"/>
    <w:rsid w:val="00667FF3"/>
    <w:rsid w:val="00674D6B"/>
    <w:rsid w:val="00681721"/>
    <w:rsid w:val="006D0E41"/>
    <w:rsid w:val="006F03B2"/>
    <w:rsid w:val="00706182"/>
    <w:rsid w:val="00717737"/>
    <w:rsid w:val="0075138C"/>
    <w:rsid w:val="00770D52"/>
    <w:rsid w:val="007725DE"/>
    <w:rsid w:val="00777D57"/>
    <w:rsid w:val="00780852"/>
    <w:rsid w:val="007A1063"/>
    <w:rsid w:val="007C11F5"/>
    <w:rsid w:val="007C1BDE"/>
    <w:rsid w:val="007D1F4C"/>
    <w:rsid w:val="007E1FF3"/>
    <w:rsid w:val="00804687"/>
    <w:rsid w:val="00816058"/>
    <w:rsid w:val="00817CC1"/>
    <w:rsid w:val="00821344"/>
    <w:rsid w:val="00837ED7"/>
    <w:rsid w:val="00843F85"/>
    <w:rsid w:val="00852DFB"/>
    <w:rsid w:val="00867057"/>
    <w:rsid w:val="008750E1"/>
    <w:rsid w:val="0087522A"/>
    <w:rsid w:val="00881140"/>
    <w:rsid w:val="00883C80"/>
    <w:rsid w:val="00893B88"/>
    <w:rsid w:val="008A4DE0"/>
    <w:rsid w:val="008B043F"/>
    <w:rsid w:val="008B0D92"/>
    <w:rsid w:val="008D26BC"/>
    <w:rsid w:val="008E088A"/>
    <w:rsid w:val="008E3864"/>
    <w:rsid w:val="008F6E91"/>
    <w:rsid w:val="00910F2C"/>
    <w:rsid w:val="009130D3"/>
    <w:rsid w:val="00920C9B"/>
    <w:rsid w:val="00926EFB"/>
    <w:rsid w:val="00951B88"/>
    <w:rsid w:val="00954FEB"/>
    <w:rsid w:val="009660D6"/>
    <w:rsid w:val="00984D87"/>
    <w:rsid w:val="0098508F"/>
    <w:rsid w:val="00994C79"/>
    <w:rsid w:val="00995171"/>
    <w:rsid w:val="009A508C"/>
    <w:rsid w:val="009B79A3"/>
    <w:rsid w:val="009D173E"/>
    <w:rsid w:val="009D196F"/>
    <w:rsid w:val="009D53D1"/>
    <w:rsid w:val="009D5E33"/>
    <w:rsid w:val="009D6CB3"/>
    <w:rsid w:val="009E27C5"/>
    <w:rsid w:val="009F69E9"/>
    <w:rsid w:val="009F7E4A"/>
    <w:rsid w:val="00A12CFF"/>
    <w:rsid w:val="00A131C9"/>
    <w:rsid w:val="00A17A50"/>
    <w:rsid w:val="00A2471D"/>
    <w:rsid w:val="00A32C5E"/>
    <w:rsid w:val="00A451B3"/>
    <w:rsid w:val="00A46330"/>
    <w:rsid w:val="00A55EC8"/>
    <w:rsid w:val="00A56452"/>
    <w:rsid w:val="00A729A4"/>
    <w:rsid w:val="00A82094"/>
    <w:rsid w:val="00A95320"/>
    <w:rsid w:val="00AA73C7"/>
    <w:rsid w:val="00AC48F7"/>
    <w:rsid w:val="00AD0B19"/>
    <w:rsid w:val="00AD66E2"/>
    <w:rsid w:val="00AE1799"/>
    <w:rsid w:val="00B05AF1"/>
    <w:rsid w:val="00B06091"/>
    <w:rsid w:val="00B12DC7"/>
    <w:rsid w:val="00B151B6"/>
    <w:rsid w:val="00B15AB6"/>
    <w:rsid w:val="00B17708"/>
    <w:rsid w:val="00B218B1"/>
    <w:rsid w:val="00B23C17"/>
    <w:rsid w:val="00B24AEB"/>
    <w:rsid w:val="00B26DE1"/>
    <w:rsid w:val="00B32F93"/>
    <w:rsid w:val="00B40FA4"/>
    <w:rsid w:val="00B51537"/>
    <w:rsid w:val="00B54F75"/>
    <w:rsid w:val="00B57BA0"/>
    <w:rsid w:val="00B61522"/>
    <w:rsid w:val="00B6620E"/>
    <w:rsid w:val="00B670AD"/>
    <w:rsid w:val="00B85D48"/>
    <w:rsid w:val="00B93E37"/>
    <w:rsid w:val="00BB25D3"/>
    <w:rsid w:val="00BB2990"/>
    <w:rsid w:val="00BB2FB3"/>
    <w:rsid w:val="00BC3AAC"/>
    <w:rsid w:val="00BD0509"/>
    <w:rsid w:val="00BE424C"/>
    <w:rsid w:val="00BE6CB6"/>
    <w:rsid w:val="00BF7865"/>
    <w:rsid w:val="00C11213"/>
    <w:rsid w:val="00C32589"/>
    <w:rsid w:val="00C53AB7"/>
    <w:rsid w:val="00C54107"/>
    <w:rsid w:val="00C731E7"/>
    <w:rsid w:val="00C75CD5"/>
    <w:rsid w:val="00C928BB"/>
    <w:rsid w:val="00C94458"/>
    <w:rsid w:val="00C94C05"/>
    <w:rsid w:val="00CA59FD"/>
    <w:rsid w:val="00CC316C"/>
    <w:rsid w:val="00CC4401"/>
    <w:rsid w:val="00CC54D3"/>
    <w:rsid w:val="00CD4C95"/>
    <w:rsid w:val="00CE1A4F"/>
    <w:rsid w:val="00CE6394"/>
    <w:rsid w:val="00CF3659"/>
    <w:rsid w:val="00CF5EFC"/>
    <w:rsid w:val="00D043EB"/>
    <w:rsid w:val="00D111F2"/>
    <w:rsid w:val="00D11413"/>
    <w:rsid w:val="00D12E44"/>
    <w:rsid w:val="00D157FD"/>
    <w:rsid w:val="00D249CE"/>
    <w:rsid w:val="00D24DE5"/>
    <w:rsid w:val="00D43EC5"/>
    <w:rsid w:val="00D71927"/>
    <w:rsid w:val="00D766EE"/>
    <w:rsid w:val="00DA3CCB"/>
    <w:rsid w:val="00DA53E8"/>
    <w:rsid w:val="00DB496D"/>
    <w:rsid w:val="00DC1B76"/>
    <w:rsid w:val="00DC7F00"/>
    <w:rsid w:val="00DD32D1"/>
    <w:rsid w:val="00DE720F"/>
    <w:rsid w:val="00E13409"/>
    <w:rsid w:val="00E403F2"/>
    <w:rsid w:val="00E421C8"/>
    <w:rsid w:val="00E50A3A"/>
    <w:rsid w:val="00E66491"/>
    <w:rsid w:val="00E810C0"/>
    <w:rsid w:val="00E81D03"/>
    <w:rsid w:val="00E86706"/>
    <w:rsid w:val="00E97219"/>
    <w:rsid w:val="00EA2638"/>
    <w:rsid w:val="00EB4F51"/>
    <w:rsid w:val="00EC1FBF"/>
    <w:rsid w:val="00EC5D35"/>
    <w:rsid w:val="00ED20DD"/>
    <w:rsid w:val="00ED6CF2"/>
    <w:rsid w:val="00EE1218"/>
    <w:rsid w:val="00EE5B2F"/>
    <w:rsid w:val="00EF3A06"/>
    <w:rsid w:val="00EF6334"/>
    <w:rsid w:val="00F013D3"/>
    <w:rsid w:val="00F356F2"/>
    <w:rsid w:val="00F42622"/>
    <w:rsid w:val="00F712B5"/>
    <w:rsid w:val="00F72FFB"/>
    <w:rsid w:val="00F75A1C"/>
    <w:rsid w:val="00F75BF0"/>
    <w:rsid w:val="00F809A2"/>
    <w:rsid w:val="00F8104C"/>
    <w:rsid w:val="00F84DF8"/>
    <w:rsid w:val="00FA7473"/>
    <w:rsid w:val="00FC0479"/>
    <w:rsid w:val="00FD4418"/>
    <w:rsid w:val="00FD7AA5"/>
    <w:rsid w:val="00FE2582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F2CE5F"/>
  <w15:docId w15:val="{C68FD16C-D732-4F01-A1DF-2B2381A7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6DE1"/>
    <w:rPr>
      <w:rFonts w:asciiTheme="minorHAnsi" w:hAnsiTheme="minorHAnsi"/>
      <w:sz w:val="22"/>
      <w:szCs w:val="22"/>
    </w:rPr>
  </w:style>
  <w:style w:type="paragraph" w:styleId="Overskrift1">
    <w:name w:val="heading 1"/>
    <w:basedOn w:val="Normal"/>
    <w:next w:val="Normal"/>
    <w:qFormat/>
    <w:rsid w:val="00C54107"/>
    <w:pPr>
      <w:keepNext/>
      <w:numPr>
        <w:numId w:val="1"/>
      </w:numPr>
      <w:tabs>
        <w:tab w:val="left" w:pos="578"/>
      </w:tabs>
      <w:spacing w:before="480" w:after="6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DD32D1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qFormat/>
    <w:rsid w:val="008E088A"/>
    <w:pPr>
      <w:keepNext/>
      <w:numPr>
        <w:ilvl w:val="2"/>
        <w:numId w:val="1"/>
      </w:numPr>
      <w:tabs>
        <w:tab w:val="clear" w:pos="720"/>
        <w:tab w:val="num" w:pos="578"/>
      </w:tabs>
      <w:spacing w:before="240" w:after="60"/>
      <w:ind w:left="578" w:hanging="578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rsid w:val="003965C3"/>
    <w:pPr>
      <w:keepNext/>
      <w:numPr>
        <w:ilvl w:val="3"/>
        <w:numId w:val="1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qFormat/>
    <w:rsid w:val="003965C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3965C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Overskrift7">
    <w:name w:val="heading 7"/>
    <w:basedOn w:val="Normal"/>
    <w:next w:val="Normal"/>
    <w:qFormat/>
    <w:rsid w:val="003965C3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3965C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3965C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link w:val="Overskrift2"/>
    <w:rsid w:val="00DD32D1"/>
    <w:rPr>
      <w:rFonts w:asciiTheme="minorHAnsi" w:hAnsiTheme="minorHAnsi" w:cs="Arial"/>
      <w:b/>
      <w:bCs/>
      <w:iCs/>
      <w:sz w:val="28"/>
      <w:szCs w:val="28"/>
    </w:rPr>
  </w:style>
  <w:style w:type="paragraph" w:styleId="Merknadstekst">
    <w:name w:val="annotation text"/>
    <w:basedOn w:val="Normal"/>
    <w:semiHidden/>
    <w:rsid w:val="003965C3"/>
    <w:rPr>
      <w:sz w:val="20"/>
      <w:szCs w:val="20"/>
    </w:rPr>
  </w:style>
  <w:style w:type="character" w:styleId="Hyperkobling">
    <w:name w:val="Hyperlink"/>
    <w:uiPriority w:val="99"/>
    <w:rsid w:val="003965C3"/>
    <w:rPr>
      <w:color w:val="0000FF"/>
      <w:u w:val="single"/>
    </w:rPr>
  </w:style>
  <w:style w:type="paragraph" w:styleId="Topptekst">
    <w:name w:val="header"/>
    <w:basedOn w:val="Normal"/>
    <w:link w:val="TopptekstTegn"/>
    <w:rsid w:val="003965C3"/>
    <w:pPr>
      <w:tabs>
        <w:tab w:val="center" w:pos="4536"/>
        <w:tab w:val="right" w:pos="9072"/>
      </w:tabs>
    </w:pPr>
    <w:rPr>
      <w:szCs w:val="20"/>
    </w:rPr>
  </w:style>
  <w:style w:type="paragraph" w:styleId="Sluttnotetekst">
    <w:name w:val="endnote text"/>
    <w:basedOn w:val="Normal"/>
    <w:semiHidden/>
    <w:rsid w:val="003965C3"/>
    <w:rPr>
      <w:szCs w:val="20"/>
    </w:rPr>
  </w:style>
  <w:style w:type="paragraph" w:styleId="Bunntekst">
    <w:name w:val="footer"/>
    <w:basedOn w:val="Normal"/>
    <w:rsid w:val="003965C3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3965C3"/>
  </w:style>
  <w:style w:type="paragraph" w:styleId="Kommentaremne">
    <w:name w:val="annotation subject"/>
    <w:basedOn w:val="Merknadstekst"/>
    <w:next w:val="Merknadstekst"/>
    <w:semiHidden/>
    <w:rsid w:val="003965C3"/>
    <w:rPr>
      <w:b/>
      <w:bCs/>
    </w:rPr>
  </w:style>
  <w:style w:type="paragraph" w:customStyle="1" w:styleId="CharCharCharTegnCharCharCharCharCharTegnCharCharCharTegn">
    <w:name w:val="Char Char Char Tegn Char Char Char Char Char Tegn Char Char Char Tegn"/>
    <w:basedOn w:val="Normal"/>
    <w:rsid w:val="003965C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Fulgthyperkobling">
    <w:name w:val="FollowedHyperlink"/>
    <w:rsid w:val="003965C3"/>
    <w:rPr>
      <w:color w:val="800080"/>
      <w:u w:val="single"/>
    </w:rPr>
  </w:style>
  <w:style w:type="paragraph" w:styleId="Brdtekst">
    <w:name w:val="Body Text"/>
    <w:basedOn w:val="Normal"/>
    <w:rsid w:val="003965C3"/>
    <w:pPr>
      <w:spacing w:line="300" w:lineRule="atLeast"/>
    </w:pPr>
    <w:rPr>
      <w:rFonts w:ascii="DepCentury Old Style" w:hAnsi="DepCentury Old Style"/>
      <w:szCs w:val="20"/>
    </w:rPr>
  </w:style>
  <w:style w:type="paragraph" w:customStyle="1" w:styleId="p7">
    <w:name w:val="p7"/>
    <w:basedOn w:val="Normal"/>
    <w:rsid w:val="003965C3"/>
    <w:pPr>
      <w:widowControl w:val="0"/>
      <w:spacing w:line="240" w:lineRule="atLeast"/>
      <w:ind w:left="920"/>
      <w:jc w:val="both"/>
    </w:pPr>
    <w:rPr>
      <w:snapToGrid w:val="0"/>
      <w:szCs w:val="20"/>
    </w:rPr>
  </w:style>
  <w:style w:type="paragraph" w:styleId="Brdtekstinnrykk">
    <w:name w:val="Body Text Indent"/>
    <w:basedOn w:val="Normal"/>
    <w:rsid w:val="003965C3"/>
    <w:pPr>
      <w:spacing w:after="120"/>
      <w:ind w:left="283"/>
    </w:pPr>
    <w:rPr>
      <w:szCs w:val="20"/>
    </w:rPr>
  </w:style>
  <w:style w:type="paragraph" w:styleId="INNH1">
    <w:name w:val="toc 1"/>
    <w:basedOn w:val="Normal"/>
    <w:next w:val="Normal"/>
    <w:autoRedefine/>
    <w:uiPriority w:val="39"/>
    <w:rsid w:val="003965C3"/>
    <w:pPr>
      <w:spacing w:before="120" w:after="120"/>
    </w:pPr>
    <w:rPr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rsid w:val="003965C3"/>
    <w:pPr>
      <w:ind w:left="240"/>
    </w:pPr>
    <w:rPr>
      <w:smallCaps/>
      <w:sz w:val="20"/>
      <w:szCs w:val="20"/>
    </w:rPr>
  </w:style>
  <w:style w:type="paragraph" w:customStyle="1" w:styleId="Overskrift2Overskrift2Tegn">
    <w:name w:val="Overskrift 2.Overskrift 2 Tegn"/>
    <w:basedOn w:val="Normal"/>
    <w:next w:val="Normal"/>
    <w:rsid w:val="003965C3"/>
    <w:pPr>
      <w:keepNext/>
      <w:tabs>
        <w:tab w:val="num" w:pos="576"/>
      </w:tabs>
      <w:ind w:left="576" w:hanging="576"/>
      <w:outlineLvl w:val="1"/>
    </w:pPr>
    <w:rPr>
      <w:b/>
      <w:sz w:val="36"/>
      <w:szCs w:val="20"/>
    </w:rPr>
  </w:style>
  <w:style w:type="paragraph" w:styleId="Tittel">
    <w:name w:val="Title"/>
    <w:basedOn w:val="Normal"/>
    <w:qFormat/>
    <w:rsid w:val="003965C3"/>
    <w:pPr>
      <w:spacing w:after="120"/>
    </w:pPr>
    <w:rPr>
      <w:b/>
      <w:kern w:val="28"/>
      <w:szCs w:val="20"/>
    </w:rPr>
  </w:style>
  <w:style w:type="paragraph" w:styleId="Innledendehilsen">
    <w:name w:val="Salutation"/>
    <w:basedOn w:val="Normal"/>
    <w:next w:val="Normal"/>
    <w:rsid w:val="003965C3"/>
    <w:rPr>
      <w:szCs w:val="20"/>
    </w:rPr>
  </w:style>
  <w:style w:type="paragraph" w:customStyle="1" w:styleId="Default">
    <w:name w:val="Default"/>
    <w:rsid w:val="003965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opptekstTegn">
    <w:name w:val="Topptekst Tegn"/>
    <w:link w:val="Topptekst"/>
    <w:uiPriority w:val="99"/>
    <w:rsid w:val="002077A3"/>
    <w:rPr>
      <w:sz w:val="24"/>
    </w:rPr>
  </w:style>
  <w:style w:type="paragraph" w:styleId="Bobletekst">
    <w:name w:val="Balloon Text"/>
    <w:basedOn w:val="Normal"/>
    <w:link w:val="BobletekstTegn"/>
    <w:rsid w:val="002077A3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2077A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821344"/>
    <w:pPr>
      <w:ind w:left="708"/>
    </w:pPr>
  </w:style>
  <w:style w:type="paragraph" w:customStyle="1" w:styleId="CharCharCharTegnCharCharCharCharCharTegnCharCharCharTegn0">
    <w:name w:val="Char Char Char Tegn Char Char Char Char Char Tegn Char Char Char Tegn"/>
    <w:basedOn w:val="Normal"/>
    <w:rsid w:val="00132B4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26DE1"/>
    <w:pPr>
      <w:keepLines/>
      <w:numPr>
        <w:numId w:val="0"/>
      </w:numPr>
      <w:spacing w:after="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Cs w:val="28"/>
    </w:rPr>
  </w:style>
  <w:style w:type="paragraph" w:styleId="INNH3">
    <w:name w:val="toc 3"/>
    <w:basedOn w:val="Normal"/>
    <w:next w:val="Normal"/>
    <w:autoRedefine/>
    <w:uiPriority w:val="39"/>
    <w:rsid w:val="004F5ABD"/>
    <w:pPr>
      <w:tabs>
        <w:tab w:val="left" w:pos="1320"/>
        <w:tab w:val="right" w:leader="dot" w:pos="9060"/>
      </w:tabs>
      <w:ind w:left="440"/>
    </w:pPr>
    <w:rPr>
      <w:smallCaps/>
      <w:noProof/>
      <w:sz w:val="20"/>
      <w:szCs w:val="20"/>
    </w:rPr>
  </w:style>
  <w:style w:type="table" w:styleId="Tabellrutenett">
    <w:name w:val="Table Grid"/>
    <w:basedOn w:val="Vanligtabell"/>
    <w:rsid w:val="003E71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link w:val="FotnotetekstTegn"/>
    <w:rsid w:val="00F84DF8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rsid w:val="00F84DF8"/>
    <w:rPr>
      <w:rFonts w:asciiTheme="minorHAnsi" w:hAnsiTheme="minorHAnsi"/>
    </w:rPr>
  </w:style>
  <w:style w:type="character" w:styleId="Fotnotereferanse">
    <w:name w:val="footnote reference"/>
    <w:basedOn w:val="Standardskriftforavsnitt"/>
    <w:rsid w:val="00F84DF8"/>
    <w:rPr>
      <w:vertAlign w:val="superscript"/>
    </w:rPr>
  </w:style>
  <w:style w:type="paragraph" w:customStyle="1" w:styleId="Websak9">
    <w:name w:val="Websak9"/>
    <w:aliases w:val="5H"/>
    <w:basedOn w:val="Normal"/>
    <w:rsid w:val="00124583"/>
    <w:pPr>
      <w:jc w:val="right"/>
    </w:pPr>
    <w:rPr>
      <w:rFonts w:ascii="Arial" w:hAnsi="Arial"/>
      <w:caps/>
      <w:sz w:val="19"/>
    </w:rPr>
  </w:style>
  <w:style w:type="character" w:styleId="Merknadsreferanse">
    <w:name w:val="annotation reference"/>
    <w:basedOn w:val="Standardskriftforavsnitt"/>
    <w:semiHidden/>
    <w:unhideWhenUsed/>
    <w:rsid w:val="00312F57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EF3A0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lstomtale">
    <w:name w:val="Unresolved Mention"/>
    <w:basedOn w:val="Standardskriftforavsnitt"/>
    <w:uiPriority w:val="99"/>
    <w:semiHidden/>
    <w:unhideWhenUsed/>
    <w:rsid w:val="00376422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A451B3"/>
    <w:rPr>
      <w:rFonts w:asciiTheme="minorHAnsi" w:hAnsi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443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85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52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ACOS%20AS\ACOS%20WebSak%20Basis\21.%20Kontraktrammeavtale%20%5b1550%5d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ocument>
  <properties>
    <language/>
    <mutualMergeSupport>False</mutualMergeSupport>
    <språkKode/>
    <showHiddenMark>False</showHiddenMark>
    <docs>
      <doc>
        <sdm_sdfid/>
        <sdm_watermark/>
      </doc>
    </docs>
    <websakInfo>
      <fletteDato>09.02.2026</fletteDato>
      <sakid>2020167832</sakid>
      <jpid>2021602750</jpid>
      <filUnique>13182648</filUnique>
      <filChecksumFørFlett>3H10am9LI3PO9hpne/VwSw==</filChecksumFørFlett>
      <erHoveddokument>False</erHoveddokument>
      <tekstMal>21. Kontrakt/rammeavtale [1550]</tekstMal>
      <dcTitle>Vedlegg 3 Rammeavtale</dcTitle>
    </websakInfo>
    <sdm_dummy/>
    <templateURI>docx</templateURI>
    <mergeMode>MergeOne</mergeMode>
  </properties>
  <body/>
  <footer/>
  <header>
    <Soa_Navn>Anskaffelser</Soa_Navn>
  </header>
</document>
</file>

<file path=customXml/item2.xml><?xml version="1.0" encoding="utf-8"?>
<document>
  <body/>
  <header>
    <Soa_Navn>Anskaffelser</Soa_Navn>
  </header>
  <properties>
    <sdm_dummy/>
    <language/>
    <templateURI>docx</templateURI>
    <docs>
      <doc>
        <sdm_sdfid/>
        <sdm_watermark/>
      </doc>
    </docs>
    <mergeMode>MergeOne</mergeMode>
    <websakInfo>
      <fletteDato>09.04.2026</fletteDato>
      <sakid>2020167832</sakid>
      <jpid>2021602750</jpid>
      <filUnique/>
      <filChecksumFørFlett/>
      <erHoveddokument>False</erHoveddokument>
      <dcTitle>Konkurransegrunnlag</dcTitle>
    </websakInfo>
    <showHiddenMark>False</showHiddenMark>
  </properties>
  <footer/>
</document>
</file>

<file path=customXml/itemProps1.xml><?xml version="1.0" encoding="utf-8"?>
<ds:datastoreItem xmlns:ds="http://schemas.openxmlformats.org/officeDocument/2006/customXml" ds:itemID="{5738DF1F-DE68-4014-A59B-249B852A3D9F}">
  <ds:schemaRefs/>
</ds:datastoreItem>
</file>

<file path=customXml/itemProps2.xml><?xml version="1.0" encoding="utf-8"?>
<ds:datastoreItem xmlns:ds="http://schemas.openxmlformats.org/officeDocument/2006/customXml" ds:itemID="{63231A2A-85FB-4159-8C38-88A8FDA70F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21. Kontraktrammeavtale [1550]</Template>
  <TotalTime>30</TotalTime>
  <Pages>5</Pages>
  <Words>630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Vedlegg 3 Rammeavtale</vt:lpstr>
    </vt:vector>
  </TitlesOfParts>
  <Company>Bærum kommune</Company>
  <LinksUpToDate>false</LinksUpToDate>
  <CharactersWithSpaces>5546</CharactersWithSpaces>
  <SharedDoc>false</SharedDoc>
  <HLinks>
    <vt:vector size="258" baseType="variant">
      <vt:variant>
        <vt:i4>65625</vt:i4>
      </vt:variant>
      <vt:variant>
        <vt:i4>240</vt:i4>
      </vt:variant>
      <vt:variant>
        <vt:i4>0</vt:i4>
      </vt:variant>
      <vt:variant>
        <vt:i4>5</vt:i4>
      </vt:variant>
      <vt:variant>
        <vt:lpwstr>http://www.doffin.no/</vt:lpwstr>
      </vt:variant>
      <vt:variant>
        <vt:lpwstr/>
      </vt:variant>
      <vt:variant>
        <vt:i4>5898326</vt:i4>
      </vt:variant>
      <vt:variant>
        <vt:i4>237</vt:i4>
      </vt:variant>
      <vt:variant>
        <vt:i4>0</vt:i4>
      </vt:variant>
      <vt:variant>
        <vt:i4>5</vt:i4>
      </vt:variant>
      <vt:variant>
        <vt:lpwstr>http://www.baerum.kommune.no/</vt:lpwstr>
      </vt:variant>
      <vt:variant>
        <vt:lpwstr/>
      </vt:variant>
      <vt:variant>
        <vt:i4>1703997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_Toc390667859</vt:lpwstr>
      </vt:variant>
      <vt:variant>
        <vt:i4>1703997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_Toc390667858</vt:lpwstr>
      </vt:variant>
      <vt:variant>
        <vt:i4>1703997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_Toc390667857</vt:lpwstr>
      </vt:variant>
      <vt:variant>
        <vt:i4>1703997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_Toc390667856</vt:lpwstr>
      </vt:variant>
      <vt:variant>
        <vt:i4>1703997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_Toc390667855</vt:lpwstr>
      </vt:variant>
      <vt:variant>
        <vt:i4>1703997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_Toc390667854</vt:lpwstr>
      </vt:variant>
      <vt:variant>
        <vt:i4>1703997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_Toc390667853</vt:lpwstr>
      </vt:variant>
      <vt:variant>
        <vt:i4>1703997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_Toc390667852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_Toc390667851</vt:lpwstr>
      </vt:variant>
      <vt:variant>
        <vt:i4>1703997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_Toc390667850</vt:lpwstr>
      </vt:variant>
      <vt:variant>
        <vt:i4>1769533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_Toc390667849</vt:lpwstr>
      </vt:variant>
      <vt:variant>
        <vt:i4>1769533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_Toc390667848</vt:lpwstr>
      </vt:variant>
      <vt:variant>
        <vt:i4>1769533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_Toc390667847</vt:lpwstr>
      </vt:variant>
      <vt:variant>
        <vt:i4>1769533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_Toc390667846</vt:lpwstr>
      </vt:variant>
      <vt:variant>
        <vt:i4>1769533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_Toc390667845</vt:lpwstr>
      </vt:variant>
      <vt:variant>
        <vt:i4>1769533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_Toc390667844</vt:lpwstr>
      </vt:variant>
      <vt:variant>
        <vt:i4>1769533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_Toc390667843</vt:lpwstr>
      </vt:variant>
      <vt:variant>
        <vt:i4>1769533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_Toc390667842</vt:lpwstr>
      </vt:variant>
      <vt:variant>
        <vt:i4>1769533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_Toc390667841</vt:lpwstr>
      </vt:variant>
      <vt:variant>
        <vt:i4>1769533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_Toc390667840</vt:lpwstr>
      </vt:variant>
      <vt:variant>
        <vt:i4>1835069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_Toc390667839</vt:lpwstr>
      </vt:variant>
      <vt:variant>
        <vt:i4>1835069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_Toc390667838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_Toc390667837</vt:lpwstr>
      </vt:variant>
      <vt:variant>
        <vt:i4>1835069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_Toc390667836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_Toc390667835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_Toc390667834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_Toc390667833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_Toc390667832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_Toc390667831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_Toc390667830</vt:lpwstr>
      </vt:variant>
      <vt:variant>
        <vt:i4>1900605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_Toc390667829</vt:lpwstr>
      </vt:variant>
      <vt:variant>
        <vt:i4>1900605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_Toc390667828</vt:lpwstr>
      </vt:variant>
      <vt:variant>
        <vt:i4>1900605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_Toc390667827</vt:lpwstr>
      </vt:variant>
      <vt:variant>
        <vt:i4>1900605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_Toc390667826</vt:lpwstr>
      </vt:variant>
      <vt:variant>
        <vt:i4>1900605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_Toc390667825</vt:lpwstr>
      </vt:variant>
      <vt:variant>
        <vt:i4>1900605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_Toc390667824</vt:lpwstr>
      </vt:variant>
      <vt:variant>
        <vt:i4>1900605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_Toc390667823</vt:lpwstr>
      </vt:variant>
      <vt:variant>
        <vt:i4>1900605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_Toc390667822</vt:lpwstr>
      </vt:variant>
      <vt:variant>
        <vt:i4>1900605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_Toc390667821</vt:lpwstr>
      </vt:variant>
      <vt:variant>
        <vt:i4>6684754</vt:i4>
      </vt:variant>
      <vt:variant>
        <vt:i4>-1</vt:i4>
      </vt:variant>
      <vt:variant>
        <vt:i4>2049</vt:i4>
      </vt:variant>
      <vt:variant>
        <vt:i4>4</vt:i4>
      </vt:variant>
      <vt:variant>
        <vt:lpwstr/>
      </vt:variant>
      <vt:variant>
        <vt:lpwstr>bm_Logo</vt:lpwstr>
      </vt:variant>
      <vt:variant>
        <vt:i4>1769513</vt:i4>
      </vt:variant>
      <vt:variant>
        <vt:i4>-1</vt:i4>
      </vt:variant>
      <vt:variant>
        <vt:i4>2050</vt:i4>
      </vt:variant>
      <vt:variant>
        <vt:i4>4</vt:i4>
      </vt:variant>
      <vt:variant>
        <vt:lpwstr/>
      </vt:variant>
      <vt:variant>
        <vt:lpwstr>bm_Profil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creator>Jorunn L Rian</dc:creator>
  <cp:lastModifiedBy>Anne Storsveen</cp:lastModifiedBy>
  <cp:revision>7</cp:revision>
  <cp:lastPrinted>2017-12-01T12:23:00Z</cp:lastPrinted>
  <dcterms:created xsi:type="dcterms:W3CDTF">2025-12-04T14:40:00Z</dcterms:created>
  <dcterms:modified xsi:type="dcterms:W3CDTF">2026-04-10T06:38:00Z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93ecc0f-ccb9-4361-8333-eab9c279fcaa_Enabled">
    <vt:lpwstr>true</vt:lpwstr>
  </property>
  <property fmtid="{D5CDD505-2E9C-101B-9397-08002B2CF9AE}" pid="3" name="MSIP_Label_593ecc0f-ccb9-4361-8333-eab9c279fcaa_SetDate">
    <vt:lpwstr>2020-07-07T13:23:59Z</vt:lpwstr>
  </property>
  <property fmtid="{D5CDD505-2E9C-101B-9397-08002B2CF9AE}" pid="4" name="MSIP_Label_593ecc0f-ccb9-4361-8333-eab9c279fcaa_Method">
    <vt:lpwstr>Standard</vt:lpwstr>
  </property>
  <property fmtid="{D5CDD505-2E9C-101B-9397-08002B2CF9AE}" pid="5" name="MSIP_Label_593ecc0f-ccb9-4361-8333-eab9c279fcaa_Name">
    <vt:lpwstr>Intern</vt:lpwstr>
  </property>
  <property fmtid="{D5CDD505-2E9C-101B-9397-08002B2CF9AE}" pid="6" name="MSIP_Label_593ecc0f-ccb9-4361-8333-eab9c279fcaa_SiteId">
    <vt:lpwstr>07ba06ff-14f4-464b-b7e8-bc3a7e21e203</vt:lpwstr>
  </property>
  <property fmtid="{D5CDD505-2E9C-101B-9397-08002B2CF9AE}" pid="7" name="MSIP_Label_593ecc0f-ccb9-4361-8333-eab9c279fcaa_ActionId">
    <vt:lpwstr>0dd58e0f-1fbc-49fe-b909-00003d325ee6</vt:lpwstr>
  </property>
  <property fmtid="{D5CDD505-2E9C-101B-9397-08002B2CF9AE}" pid="8" name="MSIP_Label_593ecc0f-ccb9-4361-8333-eab9c279fcaa_ContentBits">
    <vt:lpwstr>0</vt:lpwstr>
  </property>
</Properties>
</file>